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B79" w:rsidRDefault="00C3115E">
      <w:pPr>
        <w:pStyle w:val="1"/>
        <w:spacing w:before="0" w:line="240" w:lineRule="auto"/>
        <w:ind w:left="9639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Утвержден</w:t>
      </w:r>
      <w:r>
        <w:rPr>
          <w:rFonts w:ascii="Times New Roman" w:hAnsi="Times New Roman"/>
          <w:b w:val="0"/>
          <w:color w:val="auto"/>
          <w:sz w:val="24"/>
          <w:szCs w:val="24"/>
        </w:rPr>
        <w:br/>
        <w:t xml:space="preserve">приказом </w:t>
      </w:r>
      <w:del w:id="0" w:author="Pro7" w:date="2025-05-27T11:30:00Z">
        <w:r w:rsidDel="004D78EA">
          <w:rPr>
            <w:rFonts w:ascii="Times New Roman" w:hAnsi="Times New Roman"/>
            <w:b w:val="0"/>
            <w:color w:val="auto"/>
            <w:sz w:val="24"/>
            <w:szCs w:val="24"/>
          </w:rPr>
          <w:delText>ПАО «Россети Северо-Запада»</w:delText>
        </w:r>
      </w:del>
      <w:ins w:id="1" w:author="Pro7" w:date="2025-05-27T11:30:00Z">
        <w:r w:rsidR="004D78EA">
          <w:rPr>
            <w:rFonts w:ascii="Times New Roman" w:hAnsi="Times New Roman"/>
            <w:b w:val="0"/>
            <w:color w:val="auto"/>
            <w:sz w:val="24"/>
            <w:szCs w:val="24"/>
          </w:rPr>
          <w:t>ООО «ЖКС»</w:t>
        </w:r>
      </w:ins>
      <w:r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</w:p>
    <w:p w:rsidR="00C17B79" w:rsidRDefault="00C3115E">
      <w:pPr>
        <w:pStyle w:val="1"/>
        <w:spacing w:before="0" w:line="240" w:lineRule="auto"/>
        <w:ind w:left="9639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от ____________ № _____</w:t>
      </w:r>
    </w:p>
    <w:p w:rsidR="00C17B79" w:rsidRDefault="00C17B79">
      <w:pPr>
        <w:pStyle w:val="1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C17B79" w:rsidRDefault="00C3115E">
      <w:pPr>
        <w:pStyle w:val="1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ПАСПОРТ УСЛУГИ (ПРОЦЕССА) </w:t>
      </w:r>
      <w:del w:id="2" w:author="Pro7" w:date="2025-05-27T11:30:00Z">
        <w:r w:rsidDel="004D78EA">
          <w:rPr>
            <w:rFonts w:ascii="Times New Roman" w:hAnsi="Times New Roman"/>
            <w:color w:val="auto"/>
            <w:sz w:val="24"/>
            <w:szCs w:val="24"/>
          </w:rPr>
          <w:delText>ПАО «РОССЕТИ СЕВЕРО-ЗАПАД»</w:delText>
        </w:r>
      </w:del>
      <w:ins w:id="3" w:author="Pro7" w:date="2025-05-27T11:30:00Z">
        <w:r w:rsidR="004D78EA">
          <w:rPr>
            <w:rFonts w:ascii="Times New Roman" w:hAnsi="Times New Roman"/>
            <w:color w:val="auto"/>
            <w:sz w:val="24"/>
            <w:szCs w:val="24"/>
          </w:rPr>
          <w:t>ООО «ЖКС»</w:t>
        </w:r>
      </w:ins>
    </w:p>
    <w:p w:rsidR="00C17B79" w:rsidRDefault="00C3115E">
      <w:pPr>
        <w:spacing w:after="0" w:line="240" w:lineRule="auto"/>
        <w:jc w:val="center"/>
        <w:rPr>
          <w:rFonts w:ascii="Times New Roman" w:hAnsi="Times New Roman"/>
          <w:b/>
          <w:color w:val="548DD4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КОД 2.1.4 ТЕХНОЛОГИЧЕСКОЕ ПРИСОЕДИНЕНИЕ К ЭЛЕКТРИЧЕСКИМ СЕТЯМ СЕТЕВОЙ ОРГАНИЗАЦИИ</w:t>
      </w:r>
    </w:p>
    <w:p w:rsidR="00C17B79" w:rsidRDefault="00C3115E">
      <w:pPr>
        <w:pStyle w:val="Style39"/>
        <w:widowControl/>
        <w:spacing w:line="240" w:lineRule="auto"/>
        <w:ind w:left="211"/>
        <w:rPr>
          <w:b/>
          <w:bCs/>
          <w:color w:val="548DD4"/>
        </w:rPr>
      </w:pPr>
      <w:r>
        <w:rPr>
          <w:b/>
          <w:color w:val="548DD4"/>
        </w:rPr>
        <w:t xml:space="preserve">энергопринимающих устройств физических лиц </w:t>
      </w:r>
      <w:r>
        <w:rPr>
          <w:b/>
          <w:color w:val="548DD4"/>
        </w:rPr>
        <w:t>(кроме льготной категории); юридических лиц и индивидуальных предпринимателей с максимальной мощностью энергопринимающих устройств до 150 кВт по первой категории надежности  электроснабжения или с максимальной мощностью энергопринимающих устройств свыше 67</w:t>
      </w:r>
      <w:r>
        <w:rPr>
          <w:b/>
          <w:color w:val="548DD4"/>
        </w:rPr>
        <w:t xml:space="preserve">0 кВт; </w:t>
      </w:r>
      <w:del w:id="4" w:author="Pro7" w:date="2025-05-27T11:31:00Z">
        <w:r w:rsidDel="004D78EA">
          <w:rPr>
            <w:b/>
            <w:bCs/>
            <w:color w:val="548DD4"/>
          </w:rPr>
          <w:delText>юридических лиц или индивидуальных предпринимателей в целях одновременного технологического присоединения энергопринимающих устройств максимальной мощностью свыше 150 кВт и микрогенерации к электрическим сетям классом напряжения до 1кВ</w:delText>
        </w:r>
      </w:del>
    </w:p>
    <w:p w:rsidR="00C17B79" w:rsidRDefault="00C17B79">
      <w:pPr>
        <w:spacing w:after="0" w:line="240" w:lineRule="auto"/>
        <w:jc w:val="center"/>
        <w:rPr>
          <w:rFonts w:ascii="Times New Roman" w:hAnsi="Times New Roman"/>
          <w:b/>
          <w:color w:val="548DD4"/>
          <w:sz w:val="24"/>
          <w:szCs w:val="24"/>
        </w:rPr>
      </w:pPr>
    </w:p>
    <w:p w:rsidR="00C17B79" w:rsidRDefault="00C17B79">
      <w:pPr>
        <w:spacing w:after="0" w:line="240" w:lineRule="auto"/>
        <w:jc w:val="center"/>
        <w:rPr>
          <w:rFonts w:ascii="Times New Roman" w:hAnsi="Times New Roman"/>
          <w:b/>
          <w:color w:val="548DD4"/>
          <w:sz w:val="24"/>
          <w:szCs w:val="24"/>
        </w:rPr>
      </w:pPr>
    </w:p>
    <w:p w:rsidR="00C17B79" w:rsidRDefault="00C3115E">
      <w:pPr>
        <w:spacing w:after="0" w:line="240" w:lineRule="auto"/>
        <w:jc w:val="both"/>
        <w:rPr>
          <w:rFonts w:ascii="Times New Roman" w:hAnsi="Times New Roman"/>
          <w:b/>
          <w:color w:val="548DD4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КРУГ ЗАЯВИТ</w:t>
      </w:r>
      <w:r>
        <w:rPr>
          <w:rFonts w:ascii="Times New Roman" w:hAnsi="Times New Roman"/>
          <w:b/>
          <w:color w:val="548DD4"/>
          <w:sz w:val="24"/>
          <w:szCs w:val="24"/>
        </w:rPr>
        <w:t xml:space="preserve">ЕЛЕЙ: </w:t>
      </w:r>
    </w:p>
    <w:p w:rsidR="00C17B79" w:rsidDel="004D78EA" w:rsidRDefault="00C3115E">
      <w:pPr>
        <w:spacing w:after="0" w:line="240" w:lineRule="auto"/>
        <w:jc w:val="both"/>
        <w:rPr>
          <w:del w:id="5" w:author="Pro7" w:date="2025-05-27T11:31:00Z"/>
          <w:rFonts w:ascii="Times New Roman" w:hAnsi="Times New Roman"/>
          <w:sz w:val="24"/>
          <w:szCs w:val="24"/>
        </w:rPr>
      </w:pPr>
      <w:del w:id="6" w:author="Pro7" w:date="2025-05-27T11:31:00Z">
        <w:r w:rsidDel="004D78EA">
          <w:rPr>
            <w:rFonts w:ascii="Times New Roman" w:hAnsi="Times New Roman"/>
            <w:sz w:val="24"/>
            <w:szCs w:val="24"/>
          </w:rPr>
          <w:delText>-  физическое лицо (далее - заявитель), имеющее намерение осуществить технологическое присоединение энергопринимающих устройств, максимальная мощность которых составляет до 15 кВт включительно (с учетом ранее присоединенных в данной точке присоедине</w:delText>
        </w:r>
        <w:r w:rsidDel="004D78EA">
          <w:rPr>
            <w:rFonts w:ascii="Times New Roman" w:hAnsi="Times New Roman"/>
            <w:sz w:val="24"/>
            <w:szCs w:val="24"/>
          </w:rPr>
          <w:delText>ния энергопринимающих устройств), которые используются для осуществления предпринимательской деятельности, и(или) электроснабжение которых предусматривается по первой или второй категории надежности электроснабжения;</w:delText>
        </w:r>
      </w:del>
    </w:p>
    <w:p w:rsidR="00C17B79" w:rsidDel="004D78EA" w:rsidRDefault="00C3115E">
      <w:pPr>
        <w:spacing w:after="0" w:line="240" w:lineRule="auto"/>
        <w:jc w:val="both"/>
        <w:rPr>
          <w:del w:id="7" w:author="Pro7" w:date="2025-05-27T11:31:00Z"/>
          <w:rFonts w:ascii="Times New Roman" w:hAnsi="Times New Roman"/>
          <w:sz w:val="24"/>
          <w:szCs w:val="24"/>
        </w:rPr>
      </w:pPr>
      <w:del w:id="8" w:author="Pro7" w:date="2025-05-27T11:31:00Z">
        <w:r w:rsidDel="004D78EA">
          <w:rPr>
            <w:rFonts w:ascii="Times New Roman" w:hAnsi="Times New Roman"/>
            <w:sz w:val="24"/>
            <w:szCs w:val="24"/>
          </w:rPr>
          <w:delText xml:space="preserve">- физическое лицо (далее – заявитель), </w:delText>
        </w:r>
        <w:r w:rsidDel="004D78EA">
          <w:rPr>
            <w:rFonts w:ascii="Times New Roman" w:hAnsi="Times New Roman"/>
            <w:sz w:val="24"/>
            <w:szCs w:val="24"/>
          </w:rPr>
          <w:delText>имеющее намерение осуществить технологическое присоединение энергопринимающих устройств, максимальная мощность которых составляет свыше 15 кВт;</w:delText>
        </w:r>
      </w:del>
    </w:p>
    <w:p w:rsidR="00C17B79" w:rsidDel="004D78EA" w:rsidRDefault="00C3115E">
      <w:pPr>
        <w:spacing w:after="0" w:line="240" w:lineRule="auto"/>
        <w:jc w:val="both"/>
        <w:rPr>
          <w:del w:id="9" w:author="Pro7" w:date="2025-05-27T11:31:00Z"/>
          <w:rFonts w:ascii="Times New Roman" w:hAnsi="Times New Roman"/>
          <w:sz w:val="24"/>
          <w:szCs w:val="24"/>
        </w:rPr>
      </w:pPr>
      <w:del w:id="10" w:author="Pro7" w:date="2025-05-27T11:31:00Z">
        <w:r w:rsidDel="004D78EA">
          <w:rPr>
            <w:rFonts w:ascii="Times New Roman" w:hAnsi="Times New Roman"/>
            <w:sz w:val="24"/>
            <w:szCs w:val="24"/>
          </w:rPr>
          <w:delText>-  юридическое лицо или индивидуальный предприниматель (далее - заявитель) в целях технологического присоединени</w:delText>
        </w:r>
        <w:r w:rsidDel="004D78EA">
          <w:rPr>
            <w:rFonts w:ascii="Times New Roman" w:hAnsi="Times New Roman"/>
            <w:sz w:val="24"/>
            <w:szCs w:val="24"/>
          </w:rPr>
          <w:delText>я энергопринимающих устройств максимальной мощностью до 150 кВт по первой категории надежности;</w:delText>
        </w:r>
      </w:del>
    </w:p>
    <w:p w:rsidR="00C17B79" w:rsidRDefault="00C311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юридическое лицо или индивидуальный предприниматель (далее - заявитель) в целях технологического присоединения энергопринимающих устройств, максимальная мощно</w:t>
      </w:r>
      <w:r>
        <w:rPr>
          <w:rFonts w:ascii="Times New Roman" w:hAnsi="Times New Roman"/>
          <w:sz w:val="24"/>
          <w:szCs w:val="24"/>
        </w:rPr>
        <w:t>сть которых составляет свыше 670 кВт;</w:t>
      </w:r>
    </w:p>
    <w:p w:rsidR="00C17B79" w:rsidDel="004D78EA" w:rsidRDefault="00C3115E">
      <w:pPr>
        <w:spacing w:after="0" w:line="240" w:lineRule="auto"/>
        <w:jc w:val="both"/>
        <w:rPr>
          <w:del w:id="11" w:author="Pro7" w:date="2025-05-27T11:32:00Z"/>
          <w:rFonts w:ascii="Times New Roman" w:hAnsi="Times New Roman"/>
          <w:sz w:val="24"/>
          <w:szCs w:val="24"/>
        </w:rPr>
      </w:pPr>
      <w:del w:id="12" w:author="Pro7" w:date="2025-05-27T11:32:00Z">
        <w:r w:rsidDel="004D78EA">
          <w:rPr>
            <w:rFonts w:ascii="Times New Roman" w:hAnsi="Times New Roman"/>
            <w:sz w:val="24"/>
            <w:szCs w:val="24"/>
          </w:rPr>
          <w:delText xml:space="preserve">-  </w:delText>
        </w:r>
        <w:r w:rsidDel="004D78EA">
          <w:rPr>
            <w:rStyle w:val="FontStyle63"/>
            <w:sz w:val="24"/>
            <w:szCs w:val="24"/>
          </w:rPr>
          <w:delText>юридическое лицо или индивидуальный предприниматель (далее - заявитель) в целях одновременного технологического присоединения к объектам электросетевого хозяйства с уровнем напряжения до 1 кВ энергопринимающих устро</w:delText>
        </w:r>
        <w:r w:rsidDel="004D78EA">
          <w:rPr>
            <w:rStyle w:val="FontStyle63"/>
            <w:sz w:val="24"/>
            <w:szCs w:val="24"/>
          </w:rPr>
          <w:delText>йств, максимальная мощность которых составляет свыше 150 кВт включительно (с учетом ранее присоединенных в данной точке присоединения энергопринимающих устройств), электроснабжение которых предусматривается по одному источнику, и объектов микрогенерации</w:delText>
        </w:r>
        <w:r w:rsidDel="004D78EA">
          <w:rPr>
            <w:rFonts w:ascii="Times New Roman" w:hAnsi="Times New Roman"/>
            <w:sz w:val="24"/>
            <w:szCs w:val="24"/>
          </w:rPr>
          <w:delText>.</w:delText>
        </w:r>
      </w:del>
    </w:p>
    <w:p w:rsidR="00C17B79" w:rsidRDefault="00C311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Р</w:t>
      </w:r>
      <w:r>
        <w:rPr>
          <w:rFonts w:ascii="Times New Roman" w:hAnsi="Times New Roman"/>
          <w:b/>
          <w:color w:val="548DD4"/>
          <w:sz w:val="24"/>
          <w:szCs w:val="24"/>
        </w:rPr>
        <w:t>АЗМЕР ПЛАТЫ ЗА ПРЕДОСТАВЛЕНИЕ УСЛУГИ (ПРОЦЕССА) И ОСНОВАНИЕ ЕЕ ВЗИМАНИЯ:</w:t>
      </w:r>
      <w:r>
        <w:rPr>
          <w:rStyle w:val="FontStyle63"/>
          <w:sz w:val="24"/>
          <w:szCs w:val="24"/>
        </w:rPr>
        <w:t xml:space="preserve"> Размер платы за технологическое присоединение рассчитывается исходя из утвержденных на период регулирования уполномоченным органом исполнительной власти в области государственного рег</w:t>
      </w:r>
      <w:r>
        <w:rPr>
          <w:rStyle w:val="FontStyle63"/>
          <w:sz w:val="24"/>
          <w:szCs w:val="24"/>
        </w:rPr>
        <w:t>улирования тарифов стандартизированных тарифных ставок, либо ставок за единицу максимальной мощности (руб./кВт) с учетом параметров технологического присоединения, либо по индивидуальном проекту (при отсутствии технической возможности технологического прис</w:t>
      </w:r>
      <w:r>
        <w:rPr>
          <w:rStyle w:val="FontStyle63"/>
          <w:sz w:val="24"/>
          <w:szCs w:val="24"/>
        </w:rPr>
        <w:t>оединения).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C17B79" w:rsidRDefault="00C311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lastRenderedPageBreak/>
        <w:t>УСЛОВИЯ ОКАЗАНИЯ УСЛУГИ (ПРОЦЕССА):</w:t>
      </w:r>
      <w:r>
        <w:rPr>
          <w:rFonts w:ascii="Times New Roman" w:hAnsi="Times New Roman"/>
          <w:sz w:val="24"/>
          <w:szCs w:val="24"/>
        </w:rPr>
        <w:t xml:space="preserve"> намерение заявителя присоединить впервые вводимые в эксплуатацию, ранее присоединенные </w:t>
      </w:r>
      <w:proofErr w:type="spellStart"/>
      <w:r>
        <w:rPr>
          <w:rFonts w:ascii="Times New Roman" w:hAnsi="Times New Roman"/>
          <w:sz w:val="24"/>
          <w:szCs w:val="24"/>
        </w:rPr>
        <w:t>энергопринимающие</w:t>
      </w:r>
      <w:proofErr w:type="spellEnd"/>
      <w:r>
        <w:rPr>
          <w:rFonts w:ascii="Times New Roman" w:hAnsi="Times New Roman"/>
          <w:sz w:val="24"/>
          <w:szCs w:val="24"/>
        </w:rPr>
        <w:t xml:space="preserve"> устройства и объекты электроэнергетики, максимальная мощность которых увеличивается, на случаи, при ко</w:t>
      </w:r>
      <w:r>
        <w:rPr>
          <w:rFonts w:ascii="Times New Roman" w:hAnsi="Times New Roman"/>
          <w:sz w:val="24"/>
          <w:szCs w:val="24"/>
        </w:rPr>
        <w:t>торых в отношении ранее присоединенных энергопринимающих устройств изменяются категория надежности электроснабжения, точки присоединения, виды производственной деятельности, не влекущие пересмотр величины максимальной мощности, но изменяющие схему внешнего</w:t>
      </w:r>
      <w:r>
        <w:rPr>
          <w:rFonts w:ascii="Times New Roman" w:hAnsi="Times New Roman"/>
          <w:sz w:val="24"/>
          <w:szCs w:val="24"/>
        </w:rPr>
        <w:t xml:space="preserve"> электроснабжения таких энергопринимающих устройств, а также на случаи присоединения ранее присоединенных энергопринимающих устройств, выведенных из эксплуатации (в том числе в целях консервации на срок более 1 года) в порядке, установленном Правилами выво</w:t>
      </w:r>
      <w:r>
        <w:rPr>
          <w:rFonts w:ascii="Times New Roman" w:hAnsi="Times New Roman"/>
          <w:sz w:val="24"/>
          <w:szCs w:val="24"/>
        </w:rPr>
        <w:t xml:space="preserve">да объектов электроэнергетики в ремонт и из эксплуатации, утвержденными постановлением Правительства Российской Федерации от 26.07.2007 № 484 «О выводе объектов электроэнергетики в ремонт и из эксплуатации», а также технологическое присоединение </w:t>
      </w:r>
      <w:proofErr w:type="spellStart"/>
      <w:r>
        <w:rPr>
          <w:rFonts w:ascii="Times New Roman" w:hAnsi="Times New Roman"/>
          <w:sz w:val="24"/>
          <w:szCs w:val="24"/>
        </w:rPr>
        <w:t>микрогенер</w:t>
      </w:r>
      <w:r>
        <w:rPr>
          <w:rFonts w:ascii="Times New Roman" w:hAnsi="Times New Roman"/>
          <w:sz w:val="24"/>
          <w:szCs w:val="24"/>
        </w:rPr>
        <w:t>ации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17B79" w:rsidRDefault="00C311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РЕЗУЛЬТАТ ОКАЗАНИЯ УСЛУГИ (ПРОЦЕССА):</w:t>
      </w:r>
      <w:r>
        <w:rPr>
          <w:rFonts w:ascii="Times New Roman" w:hAnsi="Times New Roman"/>
          <w:sz w:val="24"/>
          <w:szCs w:val="24"/>
        </w:rPr>
        <w:t xml:space="preserve"> технологическое присоединения энергопринимающих устройств Заявителя.</w:t>
      </w:r>
    </w:p>
    <w:p w:rsidR="00C17B79" w:rsidRDefault="00C3115E">
      <w:pPr>
        <w:spacing w:after="0" w:line="240" w:lineRule="auto"/>
        <w:jc w:val="both"/>
        <w:outlineLvl w:val="0"/>
        <w:rPr>
          <w:rFonts w:ascii="Times New Roman" w:hAnsi="Times New Roman"/>
          <w:b/>
          <w:color w:val="548DD4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 xml:space="preserve">ОБЩИЙ СРОК ОКАЗАНИЯ УСЛУГИ (ПРОЦЕССА): </w:t>
      </w:r>
    </w:p>
    <w:p w:rsidR="00C17B79" w:rsidRDefault="00C3115E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случаях осуществления технологического присоединения к электрическим сетям классом напряжения до 20 </w:t>
      </w:r>
      <w:proofErr w:type="spellStart"/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В</w:t>
      </w:r>
      <w:proofErr w:type="spellEnd"/>
      <w:r>
        <w:rPr>
          <w:rFonts w:ascii="Times New Roman" w:hAnsi="Times New Roman"/>
          <w:sz w:val="24"/>
          <w:szCs w:val="24"/>
        </w:rPr>
        <w:t xml:space="preserve"> включительно, при этом расстояние от существующих электрических сетей до границ участка, на котором расположены присоединяемые </w:t>
      </w:r>
      <w:proofErr w:type="spellStart"/>
      <w:r>
        <w:rPr>
          <w:rFonts w:ascii="Times New Roman" w:hAnsi="Times New Roman"/>
          <w:sz w:val="24"/>
          <w:szCs w:val="24"/>
        </w:rPr>
        <w:t>энергопринимающие</w:t>
      </w:r>
      <w:proofErr w:type="spellEnd"/>
      <w:r>
        <w:rPr>
          <w:rFonts w:ascii="Times New Roman" w:hAnsi="Times New Roman"/>
          <w:sz w:val="24"/>
          <w:szCs w:val="24"/>
        </w:rPr>
        <w:t xml:space="preserve"> устройства, составляет не более 300 метров в городах и поселках городского типа и не более 500 метров в сельс</w:t>
      </w:r>
      <w:r>
        <w:rPr>
          <w:rFonts w:ascii="Times New Roman" w:hAnsi="Times New Roman"/>
          <w:sz w:val="24"/>
          <w:szCs w:val="24"/>
        </w:rPr>
        <w:t>кой местности:</w:t>
      </w:r>
    </w:p>
    <w:p w:rsidR="00C17B79" w:rsidRDefault="00C3115E">
      <w:pPr>
        <w:numPr>
          <w:ilvl w:val="0"/>
          <w:numId w:val="6"/>
        </w:numPr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если от сетевой организации </w:t>
      </w:r>
      <w:r>
        <w:rPr>
          <w:rFonts w:ascii="Times New Roman" w:hAnsi="Times New Roman"/>
          <w:b/>
          <w:sz w:val="24"/>
          <w:szCs w:val="24"/>
        </w:rPr>
        <w:t>не требуется выполнение работ по строительству (реконструкции) объектов электросетевого хозяйства</w:t>
      </w:r>
      <w:r>
        <w:rPr>
          <w:rFonts w:ascii="Times New Roman" w:hAnsi="Times New Roman"/>
          <w:sz w:val="24"/>
          <w:szCs w:val="24"/>
        </w:rPr>
        <w:t>, включенных (подлежащих включению) в инвестиционные программы сете</w:t>
      </w:r>
      <w:r>
        <w:rPr>
          <w:rFonts w:ascii="Times New Roman" w:hAnsi="Times New Roman"/>
          <w:sz w:val="24"/>
          <w:szCs w:val="24"/>
        </w:rPr>
        <w:t>вых организаций (в том числе смежных сетевых организаций), и (или) объектов по производству электрической энергии, за исключением работ по строительству объектов электросетевого хозяйства от существующих объектов электросетевого хозяйства до присоединяемых</w:t>
      </w:r>
      <w:r>
        <w:rPr>
          <w:rFonts w:ascii="Times New Roman" w:hAnsi="Times New Roman"/>
          <w:sz w:val="24"/>
          <w:szCs w:val="24"/>
        </w:rPr>
        <w:t xml:space="preserve"> энергопринимающих устройств и (или) объектов электроэнергетики:</w:t>
      </w:r>
    </w:p>
    <w:p w:rsidR="00C17B79" w:rsidDel="004D78EA" w:rsidRDefault="00C3115E">
      <w:pPr>
        <w:numPr>
          <w:ilvl w:val="0"/>
          <w:numId w:val="6"/>
        </w:numPr>
        <w:spacing w:after="0" w:line="240" w:lineRule="auto"/>
        <w:ind w:left="0" w:firstLine="567"/>
        <w:jc w:val="both"/>
        <w:outlineLvl w:val="0"/>
        <w:rPr>
          <w:del w:id="13" w:author="Pro7" w:date="2025-05-27T11:33:00Z"/>
          <w:rFonts w:ascii="Times New Roman" w:hAnsi="Times New Roman"/>
          <w:sz w:val="24"/>
          <w:szCs w:val="24"/>
        </w:rPr>
      </w:pPr>
      <w:del w:id="14" w:author="Pro7" w:date="2025-05-27T11:33:00Z">
        <w:r w:rsidDel="004D78EA">
          <w:rPr>
            <w:rFonts w:ascii="Times New Roman" w:hAnsi="Times New Roman"/>
            <w:sz w:val="24"/>
            <w:szCs w:val="24"/>
          </w:rPr>
          <w:delText xml:space="preserve"> 4 месяца с даты заключения договора для заявителей с максимальной мощностью до 670 кВт;</w:delText>
        </w:r>
      </w:del>
    </w:p>
    <w:p w:rsidR="00C17B79" w:rsidRDefault="00C3115E">
      <w:pPr>
        <w:numPr>
          <w:ilvl w:val="0"/>
          <w:numId w:val="6"/>
        </w:numPr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4"/>
          <w:szCs w:val="24"/>
        </w:rPr>
      </w:pPr>
      <w:del w:id="15" w:author="Pro7" w:date="2025-05-27T11:33:00Z">
        <w:r w:rsidDel="004D78EA">
          <w:rPr>
            <w:rFonts w:ascii="Times New Roman" w:hAnsi="Times New Roman"/>
            <w:sz w:val="24"/>
            <w:szCs w:val="24"/>
          </w:rPr>
          <w:delText xml:space="preserve"> </w:delText>
        </w:r>
      </w:del>
      <w:r>
        <w:rPr>
          <w:rFonts w:ascii="Times New Roman" w:hAnsi="Times New Roman"/>
          <w:sz w:val="24"/>
          <w:szCs w:val="24"/>
        </w:rPr>
        <w:t>1 год с даты заключения договора для заявителей с максимальной мощностью свыше 670 кВт;</w:t>
      </w:r>
    </w:p>
    <w:p w:rsidR="00C17B79" w:rsidRDefault="00C3115E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несоблюдении всех вышеуказанных условий:</w:t>
      </w:r>
    </w:p>
    <w:p w:rsidR="00C17B79" w:rsidDel="004D78EA" w:rsidRDefault="00C3115E">
      <w:pPr>
        <w:numPr>
          <w:ilvl w:val="0"/>
          <w:numId w:val="6"/>
        </w:numPr>
        <w:spacing w:after="0" w:line="240" w:lineRule="auto"/>
        <w:jc w:val="both"/>
        <w:outlineLvl w:val="0"/>
        <w:rPr>
          <w:del w:id="16" w:author="Pro7" w:date="2025-05-27T11:33:00Z"/>
          <w:rFonts w:ascii="Times New Roman" w:hAnsi="Times New Roman"/>
          <w:sz w:val="24"/>
          <w:szCs w:val="24"/>
        </w:rPr>
      </w:pPr>
      <w:del w:id="17" w:author="Pro7" w:date="2025-05-27T11:33:00Z">
        <w:r w:rsidDel="004D78EA">
          <w:rPr>
            <w:rFonts w:ascii="Times New Roman" w:hAnsi="Times New Roman"/>
            <w:sz w:val="24"/>
            <w:szCs w:val="24"/>
          </w:rPr>
          <w:delText xml:space="preserve">1 год с даты заключения договора для физических лиц с максимальной мощностью до 670 кВт; </w:delText>
        </w:r>
      </w:del>
    </w:p>
    <w:p w:rsidR="00C17B79" w:rsidRDefault="00C3115E">
      <w:pPr>
        <w:numPr>
          <w:ilvl w:val="0"/>
          <w:numId w:val="6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года с даты заключения договора для заявителей с максимальной мощностью свыше 670 кВт, по инициативе (обращению) заявит</w:t>
      </w:r>
      <w:r>
        <w:rPr>
          <w:rFonts w:ascii="Times New Roman" w:hAnsi="Times New Roman"/>
          <w:sz w:val="24"/>
          <w:szCs w:val="24"/>
        </w:rPr>
        <w:t>еля могут быть установлены иные сроки (но не более 4 лет).</w:t>
      </w:r>
    </w:p>
    <w:p w:rsidR="00C17B79" w:rsidRDefault="00C17B79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C17B79" w:rsidRDefault="00C3115E">
      <w:pPr>
        <w:spacing w:after="60" w:line="240" w:lineRule="auto"/>
        <w:jc w:val="both"/>
        <w:outlineLvl w:val="0"/>
        <w:rPr>
          <w:rFonts w:ascii="Times New Roman" w:hAnsi="Times New Roman"/>
          <w:b/>
          <w:color w:val="548DD4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W w:w="4937" w:type="pct"/>
        <w:tblInd w:w="10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A0" w:firstRow="1" w:lastRow="0" w:firstColumn="1" w:lastColumn="0" w:noHBand="0" w:noVBand="0"/>
      </w:tblPr>
      <w:tblGrid>
        <w:gridCol w:w="473"/>
        <w:gridCol w:w="2181"/>
        <w:gridCol w:w="2091"/>
        <w:gridCol w:w="2507"/>
        <w:gridCol w:w="2226"/>
        <w:gridCol w:w="1955"/>
        <w:gridCol w:w="2654"/>
      </w:tblGrid>
      <w:tr w:rsidR="00C17B79">
        <w:trPr>
          <w:tblHeader/>
        </w:trPr>
        <w:tc>
          <w:tcPr>
            <w:tcW w:w="168" w:type="pct"/>
            <w:tcBorders>
              <w:top w:val="single" w:sz="8" w:space="0" w:color="4F81BD"/>
              <w:bottom w:val="single" w:sz="4" w:space="0" w:color="548DD4"/>
            </w:tcBorders>
            <w:shd w:val="clear" w:color="auto" w:fill="4F81BD"/>
          </w:tcPr>
          <w:p w:rsidR="00C17B79" w:rsidRDefault="00C311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№</w:t>
            </w:r>
          </w:p>
        </w:tc>
        <w:tc>
          <w:tcPr>
            <w:tcW w:w="774" w:type="pct"/>
            <w:tcBorders>
              <w:top w:val="single" w:sz="8" w:space="0" w:color="4F81BD"/>
              <w:left w:val="single" w:sz="8" w:space="0" w:color="4F81BD"/>
              <w:bottom w:val="single" w:sz="4" w:space="0" w:color="548DD4"/>
              <w:right w:val="single" w:sz="4" w:space="0" w:color="FFFFFF"/>
            </w:tcBorders>
            <w:shd w:val="clear" w:color="auto" w:fill="4F81BD"/>
          </w:tcPr>
          <w:p w:rsidR="00C17B79" w:rsidRDefault="00C311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Этап</w:t>
            </w:r>
          </w:p>
        </w:tc>
        <w:tc>
          <w:tcPr>
            <w:tcW w:w="742" w:type="pct"/>
            <w:tcBorders>
              <w:top w:val="single" w:sz="8" w:space="0" w:color="4F81BD"/>
              <w:left w:val="single" w:sz="4" w:space="0" w:color="FFFFFF"/>
              <w:bottom w:val="single" w:sz="4" w:space="0" w:color="548DD4"/>
              <w:right w:val="single" w:sz="4" w:space="0" w:color="FFFFFF"/>
            </w:tcBorders>
            <w:shd w:val="clear" w:color="auto" w:fill="4F81BD"/>
          </w:tcPr>
          <w:p w:rsidR="00C17B79" w:rsidRDefault="00C311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Условие этапа</w:t>
            </w:r>
          </w:p>
        </w:tc>
        <w:tc>
          <w:tcPr>
            <w:tcW w:w="890" w:type="pct"/>
            <w:tcBorders>
              <w:top w:val="single" w:sz="8" w:space="0" w:color="4F81BD"/>
              <w:left w:val="single" w:sz="4" w:space="0" w:color="FFFFFF"/>
              <w:bottom w:val="single" w:sz="4" w:space="0" w:color="548DD4"/>
              <w:right w:val="single" w:sz="4" w:space="0" w:color="FFFFFF"/>
            </w:tcBorders>
            <w:shd w:val="clear" w:color="auto" w:fill="4F81BD"/>
          </w:tcPr>
          <w:p w:rsidR="00C17B79" w:rsidRDefault="00C311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Содержание</w:t>
            </w:r>
          </w:p>
        </w:tc>
        <w:tc>
          <w:tcPr>
            <w:tcW w:w="790" w:type="pct"/>
            <w:tcBorders>
              <w:top w:val="single" w:sz="8" w:space="0" w:color="4F81BD"/>
              <w:left w:val="single" w:sz="4" w:space="0" w:color="FFFFFF"/>
              <w:bottom w:val="single" w:sz="4" w:space="0" w:color="548DD4"/>
              <w:right w:val="single" w:sz="4" w:space="0" w:color="FFFFFF"/>
            </w:tcBorders>
            <w:shd w:val="clear" w:color="auto" w:fill="4F81BD"/>
          </w:tcPr>
          <w:p w:rsidR="00C17B79" w:rsidRDefault="00C311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Форма предоставления</w:t>
            </w:r>
          </w:p>
        </w:tc>
        <w:tc>
          <w:tcPr>
            <w:tcW w:w="694" w:type="pct"/>
            <w:tcBorders>
              <w:top w:val="single" w:sz="8" w:space="0" w:color="4F81BD"/>
              <w:left w:val="single" w:sz="4" w:space="0" w:color="FFFFFF"/>
              <w:bottom w:val="single" w:sz="4" w:space="0" w:color="548DD4"/>
              <w:right w:val="single" w:sz="4" w:space="0" w:color="FFFFFF"/>
            </w:tcBorders>
            <w:shd w:val="clear" w:color="auto" w:fill="4F81BD"/>
          </w:tcPr>
          <w:p w:rsidR="00C17B79" w:rsidRDefault="00C311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Срок исполнения</w:t>
            </w:r>
          </w:p>
        </w:tc>
        <w:tc>
          <w:tcPr>
            <w:tcW w:w="942" w:type="pct"/>
            <w:tcBorders>
              <w:top w:val="single" w:sz="8" w:space="0" w:color="4F81BD"/>
              <w:left w:val="single" w:sz="4" w:space="0" w:color="FFFFFF"/>
              <w:bottom w:val="single" w:sz="4" w:space="0" w:color="548DD4"/>
            </w:tcBorders>
            <w:shd w:val="clear" w:color="auto" w:fill="4F81BD"/>
          </w:tcPr>
          <w:p w:rsidR="00C17B79" w:rsidRDefault="00C311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Ссылка на нормативно правовой акт</w:t>
            </w:r>
          </w:p>
        </w:tc>
      </w:tr>
      <w:tr w:rsidR="00C17B79">
        <w:tc>
          <w:tcPr>
            <w:tcW w:w="168" w:type="pct"/>
            <w:vMerge w:val="restart"/>
            <w:tcBorders>
              <w:top w:val="single" w:sz="4" w:space="0" w:color="548DD4"/>
              <w:left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1</w:t>
            </w:r>
          </w:p>
        </w:tc>
        <w:tc>
          <w:tcPr>
            <w:tcW w:w="774" w:type="pct"/>
            <w:vMerge w:val="restart"/>
            <w:tcBorders>
              <w:top w:val="single" w:sz="4" w:space="0" w:color="548DD4"/>
              <w:left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Подача заявки на технологическое присоединение</w:t>
            </w:r>
          </w:p>
        </w:tc>
        <w:tc>
          <w:tcPr>
            <w:tcW w:w="742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  <w:vAlign w:val="center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9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1.1.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Заявитель подает заявку на технологическое присоединение</w:t>
            </w:r>
          </w:p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9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pStyle w:val="af5"/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Очное обращение заявителя лично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или через уполномоченного представителя с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заявкой в офис обслуживания, либо </w:t>
            </w:r>
          </w:p>
          <w:p w:rsidR="00C17B79" w:rsidRDefault="00C3115E">
            <w:pPr>
              <w:pStyle w:val="af5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письменное обращение с заявкой письмом с описью вложения, либо в электронной форме</w:t>
            </w:r>
            <w:r>
              <w:rPr>
                <w:rStyle w:val="aff0"/>
                <w:rFonts w:ascii="Times New Roman" w:eastAsia="Times New Roman" w:hAnsi="Times New Roman"/>
                <w:color w:val="000000"/>
                <w:lang w:eastAsia="ru-RU"/>
              </w:rPr>
              <w:footnoteReference w:id="1"/>
            </w:r>
          </w:p>
        </w:tc>
        <w:tc>
          <w:tcPr>
            <w:tcW w:w="694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Не ограничен</w:t>
            </w:r>
          </w:p>
        </w:tc>
        <w:tc>
          <w:tcPr>
            <w:tcW w:w="942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Пункты 8-8(1), 8(3)-8(8), 9, 10, 13(6) Правил технологического присоединения энергопринимающих </w:t>
            </w:r>
            <w:r>
              <w:rPr>
                <w:rFonts w:ascii="Times New Roman" w:hAnsi="Times New Roman"/>
              </w:rPr>
              <w:lastRenderedPageBreak/>
              <w:t>устройств потребителей электрической энергии</w:t>
            </w:r>
            <w:r>
              <w:rPr>
                <w:rStyle w:val="aff0"/>
                <w:rFonts w:ascii="Times New Roman" w:hAnsi="Times New Roman"/>
              </w:rPr>
              <w:footnoteReference w:id="2"/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C17B79">
        <w:trPr>
          <w:trHeight w:val="86"/>
        </w:trPr>
        <w:tc>
          <w:tcPr>
            <w:tcW w:w="168" w:type="pct"/>
            <w:vMerge/>
            <w:tcBorders>
              <w:left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774" w:type="pct"/>
            <w:vMerge/>
            <w:tcBorders>
              <w:left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42" w:type="pct"/>
            <w:vMerge w:val="restart"/>
            <w:tcBorders>
              <w:top w:val="single" w:sz="4" w:space="0" w:color="548DD4"/>
              <w:left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 отсутствии сведений и документов, установленных законодательством</w:t>
            </w:r>
          </w:p>
        </w:tc>
        <w:tc>
          <w:tcPr>
            <w:tcW w:w="89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1.2</w:t>
            </w:r>
            <w:r>
              <w:rPr>
                <w:rFonts w:ascii="Times New Roman" w:eastAsia="Times New Roman" w:hAnsi="Times New Roman"/>
                <w:lang w:eastAsia="ru-RU"/>
              </w:rPr>
              <w:t>. Сетевая организация направляет уведомление заявителю о недостающих сведениях и/или документах к заявке</w:t>
            </w:r>
          </w:p>
        </w:tc>
        <w:tc>
          <w:tcPr>
            <w:tcW w:w="79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Уведомление в письменной форме направляется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заявителю способом</w:t>
            </w:r>
            <w:r>
              <w:rPr>
                <w:rFonts w:ascii="Times New Roman" w:hAnsi="Times New Roman"/>
                <w:color w:val="000000"/>
              </w:rPr>
              <w:t>, позволяющим по</w:t>
            </w:r>
            <w:r>
              <w:rPr>
                <w:rFonts w:ascii="Times New Roman" w:hAnsi="Times New Roman"/>
                <w:color w:val="000000"/>
              </w:rPr>
              <w:t>дтвердить факт получения, либо выдается заявителю (его уполномоченному представителю)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</w:rPr>
              <w:t>в офисе обслуживания потребителей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, либо в электронной форме </w:t>
            </w:r>
            <w:r>
              <w:rPr>
                <w:rStyle w:val="aff0"/>
                <w:rFonts w:ascii="Times New Roman" w:eastAsia="Times New Roman" w:hAnsi="Times New Roman"/>
                <w:lang w:eastAsia="ru-RU"/>
              </w:rPr>
              <w:footnoteReference w:id="3"/>
            </w:r>
          </w:p>
        </w:tc>
        <w:tc>
          <w:tcPr>
            <w:tcW w:w="694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pStyle w:val="af5"/>
              <w:spacing w:after="0" w:line="240" w:lineRule="auto"/>
              <w:ind w:left="34"/>
              <w:rPr>
                <w:rFonts w:ascii="Arial Narrow" w:hAnsi="Arial Narrow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течение 3 рабочих дней после получения заявки</w:t>
            </w:r>
          </w:p>
        </w:tc>
        <w:tc>
          <w:tcPr>
            <w:tcW w:w="942" w:type="pct"/>
            <w:vMerge w:val="restart"/>
            <w:tcBorders>
              <w:top w:val="single" w:sz="4" w:space="0" w:color="548DD4"/>
              <w:left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ind w:left="-16" w:hanging="16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Пункт 15 Правил ТП</w:t>
            </w:r>
          </w:p>
        </w:tc>
      </w:tr>
      <w:tr w:rsidR="00C17B79">
        <w:trPr>
          <w:trHeight w:val="86"/>
        </w:trPr>
        <w:tc>
          <w:tcPr>
            <w:tcW w:w="168" w:type="pct"/>
            <w:vMerge/>
            <w:tcBorders>
              <w:left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774" w:type="pct"/>
            <w:vMerge/>
            <w:tcBorders>
              <w:left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42" w:type="pct"/>
            <w:vMerge/>
            <w:tcBorders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 xml:space="preserve">1.3. </w:t>
            </w:r>
            <w:r>
              <w:rPr>
                <w:rStyle w:val="FontStyle61"/>
                <w:sz w:val="22"/>
                <w:szCs w:val="22"/>
              </w:rPr>
              <w:t>Аннулирование заявки и уведомление об этом заявителя</w:t>
            </w:r>
          </w:p>
        </w:tc>
        <w:tc>
          <w:tcPr>
            <w:tcW w:w="79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 письменной или электронной форме </w:t>
            </w:r>
          </w:p>
        </w:tc>
        <w:tc>
          <w:tcPr>
            <w:tcW w:w="694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pStyle w:val="af5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Style w:val="FontStyle61"/>
                <w:color w:val="000000"/>
                <w:sz w:val="22"/>
                <w:szCs w:val="22"/>
              </w:rPr>
              <w:t xml:space="preserve">В течение 3 рабочих дня со дня принятия решения об аннулировании заявки, в случае </w:t>
            </w:r>
            <w:proofErr w:type="spellStart"/>
            <w:r>
              <w:rPr>
                <w:rStyle w:val="FontStyle61"/>
                <w:color w:val="000000"/>
                <w:sz w:val="22"/>
                <w:szCs w:val="22"/>
              </w:rPr>
              <w:t>непредоставления</w:t>
            </w:r>
            <w:proofErr w:type="spellEnd"/>
            <w:r>
              <w:rPr>
                <w:rStyle w:val="FontStyle61"/>
                <w:color w:val="000000"/>
                <w:sz w:val="22"/>
                <w:szCs w:val="22"/>
              </w:rPr>
              <w:t xml:space="preserve"> заявителем недостающих сведений и документов в течение 20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рабочих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дней с даты получения заявителем запроса недостающих сведений и документов</w:t>
            </w:r>
          </w:p>
        </w:tc>
        <w:tc>
          <w:tcPr>
            <w:tcW w:w="942" w:type="pct"/>
            <w:vMerge/>
            <w:tcBorders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</w:p>
        </w:tc>
      </w:tr>
      <w:tr w:rsidR="00C17B79">
        <w:trPr>
          <w:trHeight w:val="86"/>
        </w:trPr>
        <w:tc>
          <w:tcPr>
            <w:tcW w:w="168" w:type="pct"/>
            <w:vMerge/>
            <w:tcBorders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774" w:type="pct"/>
            <w:vMerge/>
            <w:tcBorders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случае полного пакета документов</w:t>
            </w:r>
          </w:p>
        </w:tc>
        <w:tc>
          <w:tcPr>
            <w:tcW w:w="89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1.4. </w:t>
            </w:r>
            <w:r>
              <w:rPr>
                <w:rFonts w:ascii="Times New Roman" w:eastAsia="Times New Roman" w:hAnsi="Times New Roman"/>
                <w:lang w:eastAsia="ru-RU"/>
              </w:rPr>
              <w:t>Направление сетевой организацией копии заявки на рассмотрение системному оператору</w:t>
            </w:r>
          </w:p>
        </w:tc>
        <w:tc>
          <w:tcPr>
            <w:tcW w:w="79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письменной форме способом, позволяющим подтвердить получение</w:t>
            </w:r>
          </w:p>
        </w:tc>
        <w:tc>
          <w:tcPr>
            <w:tcW w:w="694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pStyle w:val="af5"/>
              <w:spacing w:after="0" w:line="240" w:lineRule="auto"/>
              <w:ind w:left="34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 течение 5 рабочих дней с даты получения заявки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сетевой организацией</w:t>
            </w:r>
          </w:p>
          <w:p w:rsidR="00C17B79" w:rsidRDefault="00C17B79">
            <w:pPr>
              <w:pStyle w:val="af5"/>
              <w:spacing w:after="0" w:line="240" w:lineRule="auto"/>
              <w:ind w:left="34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942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21 Правил ТП</w:t>
            </w:r>
          </w:p>
        </w:tc>
      </w:tr>
      <w:tr w:rsidR="00C17B79">
        <w:trPr>
          <w:trHeight w:val="86"/>
        </w:trPr>
        <w:tc>
          <w:tcPr>
            <w:tcW w:w="168" w:type="pct"/>
            <w:vMerge w:val="restart"/>
            <w:tcBorders>
              <w:top w:val="single" w:sz="4" w:space="0" w:color="548DD4"/>
              <w:left w:val="single" w:sz="4" w:space="0" w:color="548DD4"/>
              <w:bottom w:val="single" w:sz="8" w:space="0" w:color="4F81BD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</w:t>
            </w:r>
          </w:p>
        </w:tc>
        <w:tc>
          <w:tcPr>
            <w:tcW w:w="774" w:type="pct"/>
            <w:vMerge w:val="restart"/>
            <w:tcBorders>
              <w:top w:val="single" w:sz="4" w:space="0" w:color="548DD4"/>
              <w:left w:val="single" w:sz="4" w:space="0" w:color="548DD4"/>
              <w:bottom w:val="single" w:sz="8" w:space="0" w:color="4F81BD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Заключение договора об осуществлении технологического присоединения к электрическим сетям</w:t>
            </w:r>
          </w:p>
        </w:tc>
        <w:tc>
          <w:tcPr>
            <w:tcW w:w="742" w:type="pct"/>
            <w:vMerge w:val="restart"/>
            <w:tcBorders>
              <w:top w:val="single" w:sz="4" w:space="0" w:color="548DD4"/>
              <w:left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 необходимости согласования сетевой организации технических условий с системным оператором</w:t>
            </w:r>
            <w:r>
              <w:rPr>
                <w:rStyle w:val="aff0"/>
                <w:rFonts w:ascii="Times New Roman" w:eastAsia="Times New Roman" w:hAnsi="Times New Roman"/>
                <w:lang w:eastAsia="ru-RU"/>
              </w:rPr>
              <w:footnoteReference w:id="4"/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890" w:type="pct"/>
            <w:tcBorders>
              <w:top w:val="single" w:sz="4" w:space="0" w:color="548DD4"/>
              <w:left w:val="single" w:sz="4" w:space="0" w:color="548DD4"/>
              <w:bottom w:val="single" w:sz="8" w:space="0" w:color="4F81BD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2.1. </w:t>
            </w:r>
            <w:r>
              <w:rPr>
                <w:rFonts w:ascii="Times New Roman" w:eastAsia="Times New Roman" w:hAnsi="Times New Roman"/>
                <w:lang w:eastAsia="ru-RU"/>
              </w:rPr>
              <w:t>Подготовка технических условий и направление системному оператору</w:t>
            </w:r>
          </w:p>
        </w:tc>
        <w:tc>
          <w:tcPr>
            <w:tcW w:w="790" w:type="pct"/>
            <w:tcBorders>
              <w:top w:val="single" w:sz="4" w:space="0" w:color="548DD4"/>
              <w:left w:val="single" w:sz="4" w:space="0" w:color="548DD4"/>
              <w:bottom w:val="single" w:sz="8" w:space="0" w:color="4F81BD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Письменная форма, направляется системному оператору способом, позволяющим подтвердить фак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т получения </w:t>
            </w:r>
          </w:p>
        </w:tc>
        <w:tc>
          <w:tcPr>
            <w:tcW w:w="694" w:type="pct"/>
            <w:tcBorders>
              <w:top w:val="single" w:sz="4" w:space="0" w:color="548DD4"/>
              <w:left w:val="single" w:sz="4" w:space="0" w:color="548DD4"/>
              <w:bottom w:val="single" w:sz="8" w:space="0" w:color="4F81BD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pStyle w:val="af5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42" w:type="pct"/>
            <w:tcBorders>
              <w:top w:val="single" w:sz="4" w:space="0" w:color="548DD4"/>
              <w:left w:val="single" w:sz="4" w:space="0" w:color="548DD4"/>
              <w:bottom w:val="single" w:sz="4" w:space="0" w:color="auto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15, 21 Правил ТП</w:t>
            </w:r>
          </w:p>
        </w:tc>
      </w:tr>
      <w:tr w:rsidR="00C17B79">
        <w:trPr>
          <w:trHeight w:val="86"/>
        </w:trPr>
        <w:tc>
          <w:tcPr>
            <w:tcW w:w="168" w:type="pct"/>
            <w:vMerge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774" w:type="pct"/>
            <w:vMerge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4" w:space="0" w:color="548DD4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42" w:type="pct"/>
            <w:vMerge/>
            <w:tcBorders>
              <w:left w:val="single" w:sz="4" w:space="0" w:color="548DD4"/>
              <w:bottom w:val="single" w:sz="8" w:space="0" w:color="4F81BD"/>
              <w:right w:val="single" w:sz="4" w:space="0" w:color="548DD4"/>
            </w:tcBorders>
            <w:shd w:val="clear" w:color="auto" w:fill="auto"/>
            <w:vAlign w:val="center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0" w:type="pct"/>
            <w:tcBorders>
              <w:top w:val="single" w:sz="8" w:space="0" w:color="4F81BD"/>
              <w:left w:val="single" w:sz="4" w:space="0" w:color="548DD4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2.2. </w:t>
            </w:r>
            <w:r>
              <w:rPr>
                <w:rFonts w:ascii="Times New Roman" w:eastAsia="Times New Roman" w:hAnsi="Times New Roman"/>
                <w:lang w:eastAsia="ru-RU"/>
              </w:rPr>
              <w:t>Направление заявителю уведомления об увеличении срока выдачи проекта договора в связи с согласованием технических условий с системным оператором</w:t>
            </w:r>
          </w:p>
        </w:tc>
        <w:tc>
          <w:tcPr>
            <w:tcW w:w="79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Уведомление в письменной форме направляется способом</w:t>
            </w:r>
            <w:r>
              <w:rPr>
                <w:rFonts w:ascii="Times New Roman" w:hAnsi="Times New Roman"/>
              </w:rPr>
              <w:t>, позволяющим подтвердить факт получения, либо в электронной форме</w:t>
            </w:r>
            <w:r>
              <w:rPr>
                <w:rFonts w:ascii="Times New Roman" w:eastAsia="Times New Roman" w:hAnsi="Times New Roman"/>
                <w:color w:val="FF0000"/>
                <w:lang w:eastAsia="ru-RU"/>
              </w:rPr>
              <w:t xml:space="preserve"> </w:t>
            </w:r>
          </w:p>
        </w:tc>
        <w:tc>
          <w:tcPr>
            <w:tcW w:w="694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auto"/>
            </w:tcBorders>
            <w:shd w:val="clear" w:color="auto" w:fill="auto"/>
          </w:tcPr>
          <w:p w:rsidR="00C17B79" w:rsidRDefault="00C3115E">
            <w:pPr>
              <w:pStyle w:val="af5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Срок согласования технических условий системным оператором, указываемый в уведомлении заявителю –10 рабочих дней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15, 21 Правил ТП</w:t>
            </w:r>
          </w:p>
        </w:tc>
      </w:tr>
      <w:tr w:rsidR="00C17B79">
        <w:trPr>
          <w:trHeight w:val="86"/>
        </w:trPr>
        <w:tc>
          <w:tcPr>
            <w:tcW w:w="168" w:type="pct"/>
            <w:vMerge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774" w:type="pct"/>
            <w:vMerge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4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2.3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. Направление (либо </w:t>
            </w:r>
            <w:r>
              <w:rPr>
                <w:rFonts w:ascii="Times New Roman" w:eastAsia="Times New Roman" w:hAnsi="Times New Roman"/>
                <w:lang w:eastAsia="ru-RU"/>
              </w:rPr>
              <w:t>выдача при очном посещении офиса обслуживания) сетевой организацией проекта договора об осуществлении технологического присоединения с техническими условиями (с копией решения об установлении платы за технологическое присоединение по индивидуальному проект</w:t>
            </w:r>
            <w:r>
              <w:rPr>
                <w:rFonts w:ascii="Times New Roman" w:eastAsia="Times New Roman" w:hAnsi="Times New Roman"/>
                <w:lang w:eastAsia="ru-RU"/>
              </w:rPr>
              <w:t>у). Направление заявителю уведомления о последствиях наступления бездоговорного потребления электрической энергии) и уведомления о возможности временного технологического присоединения</w:t>
            </w:r>
          </w:p>
        </w:tc>
        <w:tc>
          <w:tcPr>
            <w:tcW w:w="79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письменной или электронной форме</w:t>
            </w:r>
            <w:r>
              <w:rPr>
                <w:rFonts w:ascii="Times New Roman" w:eastAsia="Times New Roman" w:hAnsi="Times New Roman"/>
                <w:color w:val="FF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Письменная форма проекта договора, п</w:t>
            </w:r>
            <w:r>
              <w:rPr>
                <w:rFonts w:ascii="Times New Roman" w:eastAsia="Times New Roman" w:hAnsi="Times New Roman"/>
                <w:lang w:eastAsia="ru-RU"/>
              </w:rPr>
              <w:t>одписанного со стороны сетевой организации, направляется способом</w:t>
            </w:r>
            <w:r>
              <w:rPr>
                <w:rFonts w:ascii="Times New Roman" w:hAnsi="Times New Roman"/>
              </w:rPr>
              <w:t xml:space="preserve">, позволяющим подтвердить факт получения, либо выдается заявителю </w:t>
            </w:r>
            <w:r>
              <w:rPr>
                <w:rFonts w:ascii="Times New Roman" w:hAnsi="Times New Roman"/>
                <w:color w:val="000000"/>
              </w:rPr>
              <w:t>(его уполномоченному представителю)</w:t>
            </w:r>
            <w:r>
              <w:rPr>
                <w:rFonts w:ascii="Times New Roman" w:hAnsi="Times New Roman"/>
              </w:rPr>
              <w:t xml:space="preserve"> в офисе обслуживания потребителей.</w:t>
            </w:r>
          </w:p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Электронная форма проекта договора, подписанного со ст</w:t>
            </w:r>
            <w:r>
              <w:rPr>
                <w:rFonts w:ascii="Times New Roman" w:hAnsi="Times New Roman"/>
              </w:rPr>
              <w:t>ороны сетевой организации усиленной квалифицированной электронной подписью, размещается 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Личном кабинете</w:t>
            </w:r>
            <w:r>
              <w:rPr>
                <w:rStyle w:val="aff0"/>
                <w:rFonts w:ascii="Times New Roman" w:eastAsia="Times New Roman" w:hAnsi="Times New Roman"/>
                <w:lang w:eastAsia="ru-RU"/>
              </w:rPr>
              <w:footnoteReference w:id="5"/>
            </w:r>
          </w:p>
        </w:tc>
        <w:tc>
          <w:tcPr>
            <w:tcW w:w="694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auto"/>
            </w:tcBorders>
            <w:shd w:val="clear" w:color="auto" w:fill="auto"/>
          </w:tcPr>
          <w:p w:rsidR="00C17B79" w:rsidRDefault="00C3115E">
            <w:pPr>
              <w:pStyle w:val="af5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 течение 20 рабочих дней со дня получения заявки; </w:t>
            </w:r>
          </w:p>
          <w:p w:rsidR="00C17B79" w:rsidRDefault="00C3115E">
            <w:pPr>
              <w:pStyle w:val="af5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случае отсутствия необходимых сведений (документов) - в течение 20 рабочих дней с даты получени</w:t>
            </w:r>
            <w:r>
              <w:rPr>
                <w:rFonts w:ascii="Times New Roman" w:eastAsia="Times New Roman" w:hAnsi="Times New Roman"/>
                <w:lang w:eastAsia="ru-RU"/>
              </w:rPr>
              <w:t>я недостающих сведений (документов).</w:t>
            </w:r>
          </w:p>
          <w:p w:rsidR="00C17B79" w:rsidRDefault="00C3115E">
            <w:pPr>
              <w:pStyle w:val="af5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 необходимости согласования сетевой организации технических условий с системным оператором - н</w:t>
            </w:r>
            <w:r>
              <w:rPr>
                <w:rFonts w:ascii="Times New Roman" w:hAnsi="Times New Roman"/>
              </w:rPr>
              <w:t>е позднее 3 рабочих дней со дня согласования с системным оператором технических условий/при установлении платы за  техноло</w:t>
            </w:r>
            <w:r>
              <w:rPr>
                <w:rFonts w:ascii="Times New Roman" w:hAnsi="Times New Roman"/>
              </w:rPr>
              <w:t>гическое присоединение по индивидуальному проекту – в течение 3 рабочих дней с даты вступления в силу решения органа исполнительной власти в области государственного регулирования тарифов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ind w:left="-16" w:hanging="16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Пункты 15, 30 (4) Правил ТП</w:t>
            </w:r>
          </w:p>
        </w:tc>
      </w:tr>
      <w:tr w:rsidR="00C17B79">
        <w:trPr>
          <w:trHeight w:val="86"/>
        </w:trPr>
        <w:tc>
          <w:tcPr>
            <w:tcW w:w="168" w:type="pct"/>
            <w:vMerge/>
            <w:tcBorders>
              <w:top w:val="single" w:sz="4" w:space="0" w:color="auto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2" w:type="pct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0" w:type="pct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2.4</w:t>
            </w:r>
            <w:r>
              <w:rPr>
                <w:rFonts w:ascii="Times New Roman" w:eastAsia="Times New Roman" w:hAnsi="Times New Roman"/>
                <w:lang w:eastAsia="ru-RU"/>
              </w:rPr>
              <w:t>. П</w:t>
            </w:r>
            <w:r>
              <w:rPr>
                <w:rFonts w:ascii="Times New Roman" w:hAnsi="Times New Roman"/>
              </w:rPr>
              <w:t xml:space="preserve">одписание заявителем </w:t>
            </w:r>
          </w:p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двух экземпляров проекта договора и направление одного экземпляра сетевой организации с приложением к нему документов, подтверждающих полномочия лица, подписавшего такой договор;</w:t>
            </w:r>
          </w:p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hAnsi="Times New Roman"/>
              </w:rPr>
              <w:t>- проекта договора посредством простой электронной подписи (для физических ли</w:t>
            </w:r>
            <w:r>
              <w:rPr>
                <w:rFonts w:ascii="Times New Roman" w:hAnsi="Times New Roman"/>
              </w:rPr>
              <w:t>ц) либо усиленной квалифицированной электронной подписи (для юридических лиц или индивидуальных предпринимателей)</w:t>
            </w:r>
          </w:p>
        </w:tc>
        <w:tc>
          <w:tcPr>
            <w:tcW w:w="790" w:type="pct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694" w:type="pct"/>
            <w:tcBorders>
              <w:left w:val="single" w:sz="8" w:space="0" w:color="4F81BD"/>
              <w:bottom w:val="single" w:sz="8" w:space="0" w:color="4F81BD"/>
              <w:right w:val="single" w:sz="4" w:space="0" w:color="auto"/>
            </w:tcBorders>
            <w:shd w:val="clear" w:color="auto" w:fill="auto"/>
          </w:tcPr>
          <w:p w:rsidR="00C17B79" w:rsidRDefault="00C3115E">
            <w:pPr>
              <w:pStyle w:val="af5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течение 10 рабочих дней со дня получения заявителем проекта договора.</w:t>
            </w:r>
          </w:p>
          <w:p w:rsidR="00C17B79" w:rsidRDefault="00C3115E">
            <w:pPr>
              <w:pStyle w:val="af5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 случае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ненаправления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подписанного проекта договора либо мотивирова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нного отказа от его подписания в течение 10 рабочих дней, но не ранее чем через 30 рабочих дней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со дня получения договора заявителем –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заявка аннулируется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15 Правил ТП</w:t>
            </w:r>
          </w:p>
        </w:tc>
      </w:tr>
      <w:tr w:rsidR="00C17B79">
        <w:trPr>
          <w:trHeight w:val="86"/>
        </w:trPr>
        <w:tc>
          <w:tcPr>
            <w:tcW w:w="168" w:type="pct"/>
            <w:vMerge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774" w:type="pct"/>
            <w:vMerge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2" w:type="pct"/>
            <w:vMerge w:val="restart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 случае несогласия заявителя с представленным сетевой организацией проектом договора и (или) несоответствия его Правилам ТП</w:t>
            </w:r>
          </w:p>
        </w:tc>
        <w:tc>
          <w:tcPr>
            <w:tcW w:w="89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2.5.</w:t>
            </w:r>
            <w:r>
              <w:rPr>
                <w:rFonts w:ascii="Times New Roman" w:hAnsi="Times New Roman"/>
              </w:rPr>
              <w:t xml:space="preserve"> Заявитель направляет сетевой организации мотивированный отказ от подписания проекта договора с предложением об изменении предс</w:t>
            </w:r>
            <w:r>
              <w:rPr>
                <w:rFonts w:ascii="Times New Roman" w:hAnsi="Times New Roman"/>
              </w:rPr>
              <w:t>тавленного проекта договора</w:t>
            </w:r>
          </w:p>
        </w:tc>
        <w:tc>
          <w:tcPr>
            <w:tcW w:w="79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Письменная или электронная форма</w:t>
            </w:r>
          </w:p>
        </w:tc>
        <w:tc>
          <w:tcPr>
            <w:tcW w:w="694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pStyle w:val="af5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 течение 10 рабочих дней со дня получения подписанного сетевой организацией проекта договора и технических условий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15 Правил ТП</w:t>
            </w:r>
          </w:p>
        </w:tc>
      </w:tr>
      <w:tr w:rsidR="00C17B79">
        <w:trPr>
          <w:trHeight w:val="86"/>
        </w:trPr>
        <w:tc>
          <w:tcPr>
            <w:tcW w:w="168" w:type="pct"/>
            <w:vMerge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774" w:type="pct"/>
            <w:vMerge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2" w:type="pct"/>
            <w:vMerge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 xml:space="preserve">2.6.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Направление (выдача при очном посещении офиса обслуживания) сетевой организацией откорректированного проекта договора об осуществлении технологического присоединения с техническими условиями </w:t>
            </w:r>
          </w:p>
        </w:tc>
        <w:tc>
          <w:tcPr>
            <w:tcW w:w="79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Письменная форма проекта договора, подписанного со стороны сетев</w:t>
            </w:r>
            <w:r>
              <w:rPr>
                <w:rFonts w:ascii="Times New Roman" w:eastAsia="Times New Roman" w:hAnsi="Times New Roman"/>
                <w:lang w:eastAsia="ru-RU"/>
              </w:rPr>
              <w:t>ой организации, направляется способом</w:t>
            </w:r>
            <w:r>
              <w:rPr>
                <w:rFonts w:ascii="Times New Roman" w:hAnsi="Times New Roman"/>
              </w:rPr>
              <w:t xml:space="preserve">, позволяющим подтвердить факт получения, или выдается заявителю </w:t>
            </w:r>
            <w:r>
              <w:rPr>
                <w:rFonts w:ascii="Times New Roman" w:hAnsi="Times New Roman"/>
                <w:color w:val="000000"/>
              </w:rPr>
              <w:t>(его уполномоченному представителю)</w:t>
            </w:r>
            <w:r>
              <w:rPr>
                <w:rFonts w:ascii="Times New Roman" w:hAnsi="Times New Roman"/>
              </w:rPr>
              <w:t xml:space="preserve"> в офисе обслуживания потребителей. Электронная форма проекта договора, подписанного со стороны сетевой организации уси</w:t>
            </w:r>
            <w:r>
              <w:rPr>
                <w:rFonts w:ascii="Times New Roman" w:hAnsi="Times New Roman"/>
              </w:rPr>
              <w:t xml:space="preserve">ленной квалифицированной электронной подписью размещается </w:t>
            </w:r>
            <w:r>
              <w:rPr>
                <w:rFonts w:ascii="Times New Roman" w:eastAsia="Times New Roman" w:hAnsi="Times New Roman"/>
                <w:lang w:eastAsia="ru-RU"/>
              </w:rPr>
              <w:t>в Личном кабинете</w:t>
            </w:r>
          </w:p>
        </w:tc>
        <w:tc>
          <w:tcPr>
            <w:tcW w:w="694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pStyle w:val="af5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течение 10 рабочих дней с даты получения от заявителя мотивированного требования о приведении проекта договора в соответствие с Правилами ТП</w:t>
            </w:r>
          </w:p>
        </w:tc>
        <w:tc>
          <w:tcPr>
            <w:tcW w:w="94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15 Правил ТП</w:t>
            </w:r>
          </w:p>
        </w:tc>
      </w:tr>
      <w:tr w:rsidR="00C17B79">
        <w:trPr>
          <w:trHeight w:val="86"/>
        </w:trPr>
        <w:tc>
          <w:tcPr>
            <w:tcW w:w="168" w:type="pct"/>
            <w:vMerge/>
            <w:tcBorders>
              <w:top w:val="single" w:sz="4" w:space="0" w:color="auto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2" w:type="pct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случае заключения договора ТП</w:t>
            </w:r>
          </w:p>
        </w:tc>
        <w:tc>
          <w:tcPr>
            <w:tcW w:w="890" w:type="pct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2.7.</w:t>
            </w:r>
            <w:r>
              <w:rPr>
                <w:rFonts w:ascii="Times New Roman" w:hAnsi="Times New Roman"/>
              </w:rPr>
              <w:t xml:space="preserve"> Сетевая организация направляет в адрес субъекта розничного рынка, указанного в заявке, с которым заявитель намеревается заключить договор, </w:t>
            </w:r>
            <w:r>
              <w:rPr>
                <w:rFonts w:ascii="Times New Roman" w:hAnsi="Times New Roman"/>
                <w:color w:val="000000"/>
              </w:rPr>
              <w:t>обеспечивающий продажу электрической энергии,</w:t>
            </w:r>
            <w:r>
              <w:rPr>
                <w:rFonts w:ascii="Times New Roman" w:hAnsi="Times New Roman"/>
              </w:rPr>
              <w:t xml:space="preserve"> копию подписанного с заявителем до</w:t>
            </w:r>
            <w:r>
              <w:rPr>
                <w:rFonts w:ascii="Times New Roman" w:hAnsi="Times New Roman"/>
              </w:rPr>
              <w:t>говора, копию заявки на технологическое присоединение и копии представленных заявителем документов в соответствии с пунктом 10 Правил ТП</w:t>
            </w:r>
            <w:r>
              <w:rPr>
                <w:rStyle w:val="aff0"/>
                <w:rFonts w:ascii="Times New Roman" w:hAnsi="Times New Roman"/>
              </w:rPr>
              <w:footnoteReference w:id="6"/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90" w:type="pct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письменной или электронной форме</w:t>
            </w:r>
          </w:p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4" w:type="pct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pStyle w:val="af5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Не позднее 2 рабочих дней с даты заключения договора</w:t>
            </w:r>
          </w:p>
        </w:tc>
        <w:tc>
          <w:tcPr>
            <w:tcW w:w="942" w:type="pct"/>
            <w:tcBorders>
              <w:left w:val="single" w:sz="8" w:space="0" w:color="4F81BD"/>
              <w:bottom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Пункт </w:t>
            </w:r>
            <w:r>
              <w:rPr>
                <w:rFonts w:ascii="Times New Roman" w:hAnsi="Times New Roman"/>
                <w:color w:val="000000"/>
              </w:rPr>
              <w:t>8(9),</w:t>
            </w:r>
            <w:r>
              <w:rPr>
                <w:rFonts w:ascii="Times New Roman" w:hAnsi="Times New Roman"/>
              </w:rPr>
              <w:t xml:space="preserve"> 15(1) Правил ТП</w:t>
            </w:r>
          </w:p>
        </w:tc>
      </w:tr>
      <w:tr w:rsidR="00C17B79">
        <w:trPr>
          <w:trHeight w:val="695"/>
        </w:trPr>
        <w:tc>
          <w:tcPr>
            <w:tcW w:w="168" w:type="pct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</w:t>
            </w:r>
          </w:p>
        </w:tc>
        <w:tc>
          <w:tcPr>
            <w:tcW w:w="774" w:type="pct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Выполнение сторонами мероприятий по технологическому присоединению, предусмотренных договором</w:t>
            </w:r>
          </w:p>
        </w:tc>
        <w:tc>
          <w:tcPr>
            <w:tcW w:w="742" w:type="pct"/>
            <w:vMerge w:val="restart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Заключенный договор об осуществлении технологического присоединения</w:t>
            </w:r>
          </w:p>
        </w:tc>
        <w:tc>
          <w:tcPr>
            <w:tcW w:w="89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3.1</w:t>
            </w:r>
            <w:r>
              <w:rPr>
                <w:rFonts w:ascii="Times New Roman" w:eastAsia="Times New Roman" w:hAnsi="Times New Roman"/>
                <w:lang w:eastAsia="ru-RU"/>
              </w:rPr>
              <w:t>. Оплата заявителем услуг по договору об осуществлении технологического присоединения</w:t>
            </w:r>
          </w:p>
        </w:tc>
        <w:tc>
          <w:tcPr>
            <w:tcW w:w="790" w:type="pct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vAlign w:val="center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694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условиями договора</w:t>
            </w:r>
          </w:p>
        </w:tc>
        <w:tc>
          <w:tcPr>
            <w:tcW w:w="942" w:type="pct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16 Правил ТП</w:t>
            </w:r>
          </w:p>
        </w:tc>
      </w:tr>
      <w:tr w:rsidR="00C17B79">
        <w:trPr>
          <w:trHeight w:val="695"/>
        </w:trPr>
        <w:tc>
          <w:tcPr>
            <w:tcW w:w="168" w:type="pct"/>
            <w:vMerge/>
            <w:tcBorders>
              <w:top w:val="single" w:sz="4" w:space="0" w:color="auto"/>
              <w:left w:val="single" w:sz="8" w:space="0" w:color="4F81BD"/>
              <w:bottom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2" w:type="pct"/>
            <w:vMerge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3.2</w:t>
            </w:r>
            <w:r>
              <w:rPr>
                <w:rFonts w:ascii="Times New Roman" w:eastAsia="Times New Roman" w:hAnsi="Times New Roman"/>
                <w:lang w:eastAsia="ru-RU"/>
              </w:rPr>
              <w:t>. Получение сетевой организацией от субъекта розничного рынка</w:t>
            </w:r>
            <w:r>
              <w:rPr>
                <w:rStyle w:val="aff0"/>
                <w:rFonts w:ascii="Times New Roman" w:eastAsia="Times New Roman" w:hAnsi="Times New Roman"/>
                <w:lang w:eastAsia="ru-RU"/>
              </w:rPr>
              <w:footnoteReference w:id="7"/>
            </w:r>
            <w:r>
              <w:rPr>
                <w:rFonts w:ascii="Times New Roman" w:eastAsia="Times New Roman" w:hAnsi="Times New Roman"/>
                <w:lang w:eastAsia="ru-RU"/>
              </w:rPr>
              <w:t xml:space="preserve">: </w:t>
            </w:r>
          </w:p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- подписанного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экземпляра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договора энергоснабжения (купли-продажи электрической энергии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) (в случае если заявителем приложен к заявке подписанный им проект договора, обеспечивающего продажу электрической энергии, или протокол разногласий к проекту договора),</w:t>
            </w:r>
          </w:p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 либо проекта договора, подписанного со своей стороны (если проект такого договора,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подписанного со стороны заявителя не приложен к комплекту документов, предоставленных сетевой организацией), </w:t>
            </w:r>
          </w:p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 либо уведомления заявителя о недостающих документах.</w:t>
            </w:r>
          </w:p>
        </w:tc>
        <w:tc>
          <w:tcPr>
            <w:tcW w:w="790" w:type="pct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письменной или электронной форме</w:t>
            </w:r>
          </w:p>
        </w:tc>
        <w:tc>
          <w:tcPr>
            <w:tcW w:w="694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- в течение 7 рабочих дней с даты получения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субъектом ро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зничного рынка</w:t>
            </w:r>
            <w:r>
              <w:rPr>
                <w:rFonts w:ascii="Times New Roman" w:eastAsia="Times New Roman" w:hAnsi="Times New Roman"/>
                <w:color w:val="FF0000"/>
                <w:lang w:eastAsia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подписанного договора об осуществлении технологического присоединения, </w:t>
            </w:r>
            <w:r>
              <w:rPr>
                <w:rFonts w:ascii="Times New Roman" w:hAnsi="Times New Roman"/>
                <w:color w:val="000000"/>
              </w:rPr>
              <w:t>копии заявки и документов, предусмотренных пунктом 10 Правил ТП;</w:t>
            </w:r>
          </w:p>
          <w:p w:rsidR="00C17B79" w:rsidRDefault="00C3115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- либо в течение 5 рабочих дней с даты получения от сетевой организации недостающих документов заявителя. </w:t>
            </w:r>
          </w:p>
          <w:p w:rsidR="00C17B79" w:rsidRDefault="00C3115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течение 2 рабочих дней со дня получения от гарантирующего поставщика уведомления о недостающих документах сетевая организация уведомляет об этом з</w:t>
            </w:r>
            <w:r>
              <w:rPr>
                <w:rFonts w:ascii="Times New Roman" w:hAnsi="Times New Roman"/>
                <w:color w:val="000000"/>
              </w:rPr>
              <w:t xml:space="preserve">аявителя </w:t>
            </w:r>
          </w:p>
        </w:tc>
        <w:tc>
          <w:tcPr>
            <w:tcW w:w="942" w:type="pct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39(1) Основных положений функционирования розничных рынков электрической энергии</w:t>
            </w:r>
          </w:p>
        </w:tc>
      </w:tr>
      <w:tr w:rsidR="00C17B79">
        <w:trPr>
          <w:trHeight w:val="298"/>
        </w:trPr>
        <w:tc>
          <w:tcPr>
            <w:tcW w:w="168" w:type="pct"/>
            <w:vMerge/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774" w:type="pct"/>
            <w:vMerge/>
            <w:tcBorders>
              <w:left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2" w:type="pct"/>
            <w:vMerge/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0" w:type="pct"/>
            <w:tcBorders>
              <w:left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3.3</w:t>
            </w:r>
            <w:r>
              <w:rPr>
                <w:rFonts w:ascii="Times New Roman" w:eastAsia="Times New Roman" w:hAnsi="Times New Roman"/>
                <w:lang w:eastAsia="ru-RU"/>
              </w:rPr>
              <w:t>. </w:t>
            </w:r>
            <w:r>
              <w:rPr>
                <w:rFonts w:ascii="Times New Roman" w:hAnsi="Times New Roman"/>
              </w:rPr>
              <w:t xml:space="preserve">Выполнение сетевой организацией мероприятий, предусмотренных договором, включая установку приборов учета электрической энергии </w:t>
            </w:r>
          </w:p>
        </w:tc>
        <w:tc>
          <w:tcPr>
            <w:tcW w:w="790" w:type="pct"/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694" w:type="pct"/>
            <w:tcBorders>
              <w:left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условиями договора</w:t>
            </w:r>
          </w:p>
        </w:tc>
        <w:tc>
          <w:tcPr>
            <w:tcW w:w="942" w:type="pct"/>
            <w:vMerge w:val="restart"/>
            <w:shd w:val="clear" w:color="auto" w:fill="auto"/>
          </w:tcPr>
          <w:p w:rsidR="00C17B79" w:rsidRDefault="00C3115E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18 Правил ТП</w:t>
            </w:r>
          </w:p>
        </w:tc>
      </w:tr>
      <w:tr w:rsidR="00C17B79">
        <w:trPr>
          <w:trHeight w:val="695"/>
        </w:trPr>
        <w:tc>
          <w:tcPr>
            <w:tcW w:w="168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774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2" w:type="pct"/>
            <w:vMerge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3.4</w:t>
            </w:r>
            <w:r>
              <w:rPr>
                <w:rFonts w:ascii="Times New Roman" w:eastAsia="Times New Roman" w:hAnsi="Times New Roman"/>
                <w:lang w:eastAsia="ru-RU"/>
              </w:rPr>
              <w:t>. </w:t>
            </w:r>
            <w:r>
              <w:rPr>
                <w:rFonts w:ascii="Times New Roman" w:hAnsi="Times New Roman"/>
              </w:rPr>
              <w:t>Выполнение заявителем мероприятий, предусмотренных договором</w:t>
            </w:r>
          </w:p>
        </w:tc>
        <w:tc>
          <w:tcPr>
            <w:tcW w:w="790" w:type="pct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694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условиями договора</w:t>
            </w:r>
          </w:p>
        </w:tc>
        <w:tc>
          <w:tcPr>
            <w:tcW w:w="942" w:type="pct"/>
            <w:vMerge/>
            <w:tcBorders>
              <w:bottom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ind w:left="-16" w:hanging="16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17B79">
        <w:trPr>
          <w:trHeight w:val="695"/>
        </w:trPr>
        <w:tc>
          <w:tcPr>
            <w:tcW w:w="168" w:type="pct"/>
            <w:vMerge/>
            <w:tcBorders>
              <w:top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774" w:type="pct"/>
            <w:vMerge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2" w:type="pct"/>
            <w:vMerge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0" w:type="pct"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3.5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hAnsi="Times New Roman"/>
              </w:rPr>
              <w:t>Направление заявителем в адрес сетевой организации</w:t>
            </w:r>
            <w:r>
              <w:rPr>
                <w:rFonts w:ascii="Times New Roman" w:hAnsi="Times New Roman"/>
              </w:rPr>
              <w:t xml:space="preserve"> уведомления о выполнении технических условий с необходимым пакетом документов</w:t>
            </w:r>
          </w:p>
        </w:tc>
        <w:tc>
          <w:tcPr>
            <w:tcW w:w="790" w:type="pct"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Уведомление о выполнении технических условий с приложением необходимых документов</w:t>
            </w:r>
            <w:r>
              <w:rPr>
                <w:rFonts w:ascii="Times New Roman" w:hAnsi="Times New Roman"/>
              </w:rPr>
              <w:t xml:space="preserve"> в письменном или электронном виде</w:t>
            </w:r>
          </w:p>
        </w:tc>
        <w:tc>
          <w:tcPr>
            <w:tcW w:w="694" w:type="pct"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После выполнения технических условий</w:t>
            </w:r>
          </w:p>
        </w:tc>
        <w:tc>
          <w:tcPr>
            <w:tcW w:w="942" w:type="pct"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ind w:left="-16" w:hanging="16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Пункты 85, 86, 93, 94 Пр</w:t>
            </w:r>
            <w:r>
              <w:rPr>
                <w:rFonts w:ascii="Times New Roman" w:hAnsi="Times New Roman"/>
              </w:rPr>
              <w:t>авил ТП</w:t>
            </w:r>
          </w:p>
        </w:tc>
      </w:tr>
      <w:tr w:rsidR="00C17B79">
        <w:trPr>
          <w:trHeight w:val="298"/>
        </w:trPr>
        <w:tc>
          <w:tcPr>
            <w:tcW w:w="168" w:type="pct"/>
            <w:vMerge w:val="restart"/>
            <w:tcBorders>
              <w:top w:val="single" w:sz="8" w:space="0" w:color="4F81BD"/>
              <w:lef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</w:t>
            </w:r>
          </w:p>
        </w:tc>
        <w:tc>
          <w:tcPr>
            <w:tcW w:w="774" w:type="pct"/>
            <w:vMerge w:val="restart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выполнения технических условий</w:t>
            </w:r>
          </w:p>
        </w:tc>
        <w:tc>
          <w:tcPr>
            <w:tcW w:w="742" w:type="pct"/>
            <w:vMerge w:val="restart"/>
            <w:tcBorders>
              <w:top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Получение сетевой организацией от заявителя уведомления о выполнении технических условий</w:t>
            </w:r>
          </w:p>
        </w:tc>
        <w:tc>
          <w:tcPr>
            <w:tcW w:w="89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4.1.</w:t>
            </w:r>
            <w:r>
              <w:rPr>
                <w:rFonts w:ascii="Times New Roman" w:hAnsi="Times New Roman"/>
              </w:rPr>
              <w:t xml:space="preserve"> Проверка соответствия технических решений, параметров </w:t>
            </w:r>
            <w:r>
              <w:rPr>
                <w:rFonts w:ascii="Times New Roman" w:hAnsi="Times New Roman"/>
              </w:rPr>
              <w:t>оборудования (устройств) и проведенных мероприятий требованиям технических условий. Осмотр (обследование) электроустановок заявителей. Допуск к эксплуатации установленного прибора учета</w:t>
            </w:r>
          </w:p>
        </w:tc>
        <w:tc>
          <w:tcPr>
            <w:tcW w:w="790" w:type="pct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 выявлении в ходе осмотра невыполнения заявителем требований технич</w:t>
            </w:r>
            <w:r>
              <w:rPr>
                <w:rFonts w:ascii="Times New Roman" w:hAnsi="Times New Roman"/>
              </w:rPr>
              <w:t>еских условий и проектной документации, сетевая организация по завершению осмотра передает заявителю перечень замечаний в письменной или электронной форме</w:t>
            </w:r>
          </w:p>
          <w:p w:rsidR="00C17B79" w:rsidRDefault="00C17B7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4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течение 10 дней со дня получения от заявителя уведомления </w:t>
            </w:r>
            <w:r>
              <w:rPr>
                <w:rFonts w:ascii="Times New Roman" w:eastAsia="Times New Roman" w:hAnsi="Times New Roman"/>
                <w:lang w:eastAsia="ru-RU"/>
              </w:rPr>
              <w:t>о выполнении технических условий</w:t>
            </w:r>
            <w:r>
              <w:rPr>
                <w:rFonts w:ascii="Times New Roman" w:eastAsia="Times New Roman" w:hAnsi="Times New Roman"/>
                <w:lang w:eastAsia="ru-RU"/>
              </w:rPr>
              <w:t>/20 рабочих дней со дня получения от заявителя уведомления о выполнении технических условий (если ТУ подлежали согласованию с системным оператором)</w:t>
            </w:r>
          </w:p>
        </w:tc>
        <w:tc>
          <w:tcPr>
            <w:tcW w:w="942" w:type="pct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Пункты 82 -90, 91-102 Правил ТП</w:t>
            </w:r>
          </w:p>
        </w:tc>
      </w:tr>
      <w:tr w:rsidR="00C17B79">
        <w:trPr>
          <w:trHeight w:val="298"/>
        </w:trPr>
        <w:tc>
          <w:tcPr>
            <w:tcW w:w="168" w:type="pct"/>
            <w:vMerge/>
            <w:tcBorders>
              <w:left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774" w:type="pct"/>
            <w:vMerge/>
            <w:tcBorders>
              <w:left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2" w:type="pct"/>
            <w:vMerge/>
            <w:tcBorders>
              <w:bottom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4.2.</w:t>
            </w:r>
            <w:r>
              <w:rPr>
                <w:rFonts w:ascii="Times New Roman" w:hAnsi="Times New Roman"/>
              </w:rPr>
              <w:t xml:space="preserve"> Сетевая компания н</w:t>
            </w:r>
            <w:r>
              <w:rPr>
                <w:rFonts w:ascii="Times New Roman" w:hAnsi="Times New Roman"/>
                <w:lang w:eastAsia="ru-RU"/>
              </w:rPr>
              <w:t>аправляет гарантирующему поставщику, в зоне деятельности которого располагается (будет располагаться) многоквартирный дом, копию такого уведомления и копии приложенных к нему документов</w:t>
            </w:r>
            <w:r>
              <w:rPr>
                <w:rFonts w:ascii="Times New Roman" w:hAnsi="Times New Roman"/>
                <w:vertAlign w:val="superscript"/>
                <w:lang w:eastAsia="ru-RU"/>
              </w:rPr>
              <w:footnoteReference w:id="8"/>
            </w:r>
          </w:p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790" w:type="pct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письменной или электронной форме</w:t>
            </w:r>
          </w:p>
          <w:p w:rsidR="00C17B79" w:rsidRDefault="00C17B7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4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В течение 3 рабочих дней со дня </w:t>
            </w:r>
            <w:r>
              <w:rPr>
                <w:rFonts w:ascii="Times New Roman" w:hAnsi="Times New Roman"/>
                <w:lang w:eastAsia="ru-RU"/>
              </w:rPr>
              <w:t>получения от заявителя уведомления о выполнении технических условий</w:t>
            </w:r>
          </w:p>
          <w:p w:rsidR="00C17B79" w:rsidRDefault="00C17B7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2" w:type="pct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94 Правил ТП</w:t>
            </w:r>
          </w:p>
        </w:tc>
      </w:tr>
      <w:tr w:rsidR="00C17B79">
        <w:trPr>
          <w:trHeight w:val="298"/>
        </w:trPr>
        <w:tc>
          <w:tcPr>
            <w:tcW w:w="168" w:type="pct"/>
            <w:vMerge/>
            <w:tcBorders>
              <w:left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774" w:type="pct"/>
            <w:vMerge/>
            <w:tcBorders>
              <w:left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2" w:type="pct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Получение сетевой организацией от заявителя уведомления о выполнении технических условий при необходимости согласования сетевой организацией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технических условий с системным оператором  </w:t>
            </w:r>
          </w:p>
        </w:tc>
        <w:tc>
          <w:tcPr>
            <w:tcW w:w="89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 xml:space="preserve">4.3. </w:t>
            </w:r>
            <w:r>
              <w:rPr>
                <w:rFonts w:ascii="Times New Roman" w:eastAsia="Times New Roman" w:hAnsi="Times New Roman"/>
                <w:lang w:eastAsia="ru-RU"/>
              </w:rPr>
              <w:t>Направление с</w:t>
            </w:r>
            <w:r>
              <w:rPr>
                <w:rFonts w:ascii="Times New Roman" w:hAnsi="Times New Roman"/>
              </w:rPr>
              <w:t>етевой организацией уведомления о готовности заявителя и (или) сетевой организации</w:t>
            </w:r>
            <w:r>
              <w:rPr>
                <w:rFonts w:ascii="Times New Roman" w:hAnsi="Times New Roman"/>
              </w:rPr>
              <w:t xml:space="preserve"> к проверке выполнения технических условий субъекту оперативно-диспетчерского управления и приложенных к нему документов</w:t>
            </w:r>
          </w:p>
        </w:tc>
        <w:tc>
          <w:tcPr>
            <w:tcW w:w="790" w:type="pct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Копии уведомления заявителя и (или) сетевой организации направляются в письменной форме с необходимым пакетом документов </w:t>
            </w:r>
            <w:r>
              <w:rPr>
                <w:rFonts w:ascii="Times New Roman" w:eastAsia="Times New Roman" w:hAnsi="Times New Roman"/>
                <w:lang w:eastAsia="ru-RU"/>
              </w:rPr>
              <w:t>способом</w:t>
            </w:r>
            <w:r>
              <w:rPr>
                <w:rFonts w:ascii="Times New Roman" w:hAnsi="Times New Roman"/>
              </w:rPr>
              <w:t>, позв</w:t>
            </w:r>
            <w:r>
              <w:rPr>
                <w:rFonts w:ascii="Times New Roman" w:hAnsi="Times New Roman"/>
              </w:rPr>
              <w:t>оляющим подтвердить факт получения</w:t>
            </w:r>
          </w:p>
        </w:tc>
        <w:tc>
          <w:tcPr>
            <w:tcW w:w="694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2 рабочих дней со дня получения от заявителя уведомления о выполнении технических условий</w:t>
            </w:r>
          </w:p>
        </w:tc>
        <w:tc>
          <w:tcPr>
            <w:tcW w:w="942" w:type="pct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Пункты </w:t>
            </w:r>
            <w:r>
              <w:rPr>
                <w:rFonts w:ascii="Times New Roman" w:hAnsi="Times New Roman"/>
                <w:color w:val="000000"/>
              </w:rPr>
              <w:t>91, 93</w:t>
            </w:r>
            <w:r>
              <w:rPr>
                <w:rFonts w:ascii="Times New Roman" w:hAnsi="Times New Roman"/>
              </w:rPr>
              <w:t>, 94 Правил ТП</w:t>
            </w:r>
          </w:p>
        </w:tc>
      </w:tr>
      <w:tr w:rsidR="00C17B79">
        <w:trPr>
          <w:trHeight w:val="695"/>
        </w:trPr>
        <w:tc>
          <w:tcPr>
            <w:tcW w:w="168" w:type="pct"/>
            <w:vMerge/>
            <w:tcBorders>
              <w:left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774" w:type="pct"/>
            <w:vMerge/>
            <w:tcBorders>
              <w:left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2" w:type="pct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Получение от заявителя уведомления об устранении замечаний по выполнению технических условий</w:t>
            </w:r>
          </w:p>
        </w:tc>
        <w:tc>
          <w:tcPr>
            <w:tcW w:w="89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4.4.</w:t>
            </w:r>
            <w:r>
              <w:rPr>
                <w:rFonts w:ascii="Times New Roman" w:hAnsi="Times New Roman"/>
              </w:rPr>
              <w:t xml:space="preserve"> Повторный осмотр электроустановки заявителя. Допуск к эксплуатации установленного прибора учета (при необходимости).</w:t>
            </w:r>
          </w:p>
        </w:tc>
        <w:tc>
          <w:tcPr>
            <w:tcW w:w="790" w:type="pct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hyperlink r:id="rId8" w:tooltip="consultantplus://offline/ref=0E111A5B5095EE125EE200E513B9061071F5540C5EC9F281248AB5EA8A5A20B361012ADB18yCw4N" w:history="1">
              <w:r>
                <w:rPr>
                  <w:rFonts w:ascii="Times New Roman" w:hAnsi="Times New Roman"/>
                </w:rPr>
                <w:t>Акт</w:t>
              </w:r>
            </w:hyperlink>
            <w:r>
              <w:rPr>
                <w:rFonts w:ascii="Times New Roman" w:hAnsi="Times New Roman"/>
              </w:rPr>
              <w:t xml:space="preserve"> допуска в эксплуатацию прибора учета в письменной или </w:t>
            </w:r>
            <w:r>
              <w:rPr>
                <w:rFonts w:ascii="Times New Roman" w:hAnsi="Times New Roman"/>
              </w:rPr>
              <w:t>электронной форме (подписывается в день проведения проверки)</w:t>
            </w:r>
          </w:p>
        </w:tc>
        <w:tc>
          <w:tcPr>
            <w:tcW w:w="694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позднее 3 рабочих дней после получения от заявителя уведомления об устранении замечаний с приложением информации о принятых мерах по их устранению</w:t>
            </w:r>
          </w:p>
        </w:tc>
        <w:tc>
          <w:tcPr>
            <w:tcW w:w="942" w:type="pct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Пункты 89, 98 Правил ТП, Раздел Х Основ функц</w:t>
            </w:r>
            <w:r>
              <w:rPr>
                <w:rFonts w:ascii="Times New Roman" w:hAnsi="Times New Roman"/>
              </w:rPr>
              <w:t>ионирования розничных рынков электрической энергии</w:t>
            </w:r>
            <w:r>
              <w:rPr>
                <w:rStyle w:val="aff0"/>
                <w:rFonts w:ascii="Times New Roman" w:hAnsi="Times New Roman"/>
              </w:rPr>
              <w:footnoteReference w:id="9"/>
            </w:r>
          </w:p>
        </w:tc>
      </w:tr>
      <w:tr w:rsidR="00C17B79">
        <w:trPr>
          <w:trHeight w:val="695"/>
        </w:trPr>
        <w:tc>
          <w:tcPr>
            <w:tcW w:w="168" w:type="pct"/>
            <w:vMerge/>
            <w:tcBorders>
              <w:left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774" w:type="pct"/>
            <w:vMerge/>
            <w:tcBorders>
              <w:left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C17B79" w:rsidRDefault="00C17B7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2" w:type="pct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 случае выполнения заявителем требований технических условий</w:t>
            </w:r>
          </w:p>
        </w:tc>
        <w:tc>
          <w:tcPr>
            <w:tcW w:w="89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4.5</w:t>
            </w:r>
            <w:r>
              <w:rPr>
                <w:rFonts w:ascii="Times New Roman" w:eastAsia="Times New Roman" w:hAnsi="Times New Roman"/>
                <w:bCs/>
                <w:color w:val="548DD4"/>
                <w:lang w:eastAsia="ru-RU"/>
              </w:rPr>
              <w:t>.</w:t>
            </w:r>
            <w:r>
              <w:rPr>
                <w:rFonts w:ascii="Times New Roman" w:hAnsi="Times New Roman"/>
              </w:rPr>
              <w:t xml:space="preserve"> Направление (выдача) заявителю Акта о выполнении технических условий в 2 экземплярах, </w:t>
            </w:r>
            <w:r>
              <w:rPr>
                <w:rFonts w:ascii="Times New Roman" w:hAnsi="Times New Roman"/>
                <w:color w:val="000000"/>
              </w:rPr>
              <w:t>а также ранее полученных от</w:t>
            </w:r>
            <w:r>
              <w:rPr>
                <w:rFonts w:ascii="Times New Roman" w:hAnsi="Times New Roman"/>
                <w:color w:val="000000"/>
              </w:rPr>
              <w:t xml:space="preserve"> субъекта розничного рынка:</w:t>
            </w:r>
          </w:p>
          <w:p w:rsidR="00C17B79" w:rsidRDefault="00C3115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- 2 экземпляров подписанного проекта договора, обеспечивающего продажу электрической энергии (дополнительного соглашения), </w:t>
            </w:r>
          </w:p>
          <w:p w:rsidR="00C17B79" w:rsidRDefault="00C3115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либо подписанного договора, обеспечивающего продажу электрической энергии (дополнительного соглашения</w:t>
            </w:r>
            <w:r>
              <w:rPr>
                <w:rFonts w:ascii="Times New Roman" w:hAnsi="Times New Roman"/>
                <w:color w:val="000000"/>
              </w:rPr>
              <w:t xml:space="preserve">), если заявителем был приложен к заявке подписанный им проект договора, обеспечивающего продажу электрической энергии (дополнительное соглашение), </w:t>
            </w:r>
          </w:p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- либо отказа от заключения договора, обеспечивающего продажу электрической энергии</w:t>
            </w:r>
          </w:p>
        </w:tc>
        <w:tc>
          <w:tcPr>
            <w:tcW w:w="790" w:type="pct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Акт о выполнении технич</w:t>
            </w:r>
            <w:r>
              <w:rPr>
                <w:rFonts w:ascii="Times New Roman" w:hAnsi="Times New Roman"/>
              </w:rPr>
              <w:t xml:space="preserve">еских условий и договор (проект договора), обеспечивающего продажу электрической энергии (дополнительного соглашения) в письменной форме направляется заявителю способом, позволяющим подтвердить факт получения, выдается заявителю </w:t>
            </w:r>
            <w:r>
              <w:rPr>
                <w:rFonts w:ascii="Times New Roman" w:hAnsi="Times New Roman"/>
                <w:color w:val="000000"/>
              </w:rPr>
              <w:t>(его уполномоченному предст</w:t>
            </w:r>
            <w:r>
              <w:rPr>
                <w:rFonts w:ascii="Times New Roman" w:hAnsi="Times New Roman"/>
                <w:color w:val="000000"/>
              </w:rPr>
              <w:t>авителю)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офисе обслуживания, либо в электронной форме </w:t>
            </w:r>
          </w:p>
        </w:tc>
        <w:tc>
          <w:tcPr>
            <w:tcW w:w="694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3-дневный срок после проверки выполнения технических условий</w:t>
            </w:r>
          </w:p>
          <w:p w:rsidR="00C17B79" w:rsidRDefault="00C17B7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2" w:type="pct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88 Правил ТП</w:t>
            </w:r>
          </w:p>
        </w:tc>
      </w:tr>
      <w:tr w:rsidR="00C17B79">
        <w:trPr>
          <w:trHeight w:val="695"/>
        </w:trPr>
        <w:tc>
          <w:tcPr>
            <w:tcW w:w="168" w:type="pct"/>
            <w:vMerge/>
            <w:tcBorders>
              <w:left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774" w:type="pct"/>
            <w:vMerge/>
            <w:tcBorders>
              <w:left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C17B79" w:rsidRDefault="00C17B7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2" w:type="pct"/>
            <w:tcBorders>
              <w:top w:val="single" w:sz="8" w:space="0" w:color="4F81BD"/>
              <w:bottom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В случае выполнения заявителем требований технических условий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при необходимости согласования сетевой организацией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технических условий с системным оператором</w:t>
            </w:r>
          </w:p>
        </w:tc>
        <w:tc>
          <w:tcPr>
            <w:tcW w:w="890" w:type="pct"/>
            <w:tcBorders>
              <w:top w:val="single" w:sz="8" w:space="0" w:color="4F81BD"/>
              <w:left w:val="single" w:sz="8" w:space="0" w:color="4F81BD"/>
              <w:bottom w:val="single" w:sz="4" w:space="0" w:color="548DD4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4.6.</w:t>
            </w:r>
            <w:r>
              <w:rPr>
                <w:rFonts w:ascii="Times New Roman" w:hAnsi="Times New Roman"/>
              </w:rPr>
              <w:t xml:space="preserve"> Направление (выдача) заявителю Акта о выполнении технических условий в 3 экземплярах.</w:t>
            </w:r>
          </w:p>
          <w:p w:rsidR="00C17B79" w:rsidRDefault="00C17B7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90" w:type="pct"/>
            <w:tcBorders>
              <w:top w:val="single" w:sz="8" w:space="0" w:color="4F81BD"/>
              <w:bottom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Акт о выполнении технических условий в письменной форме направляется способом, позволяющим подтвердить факт получения, в</w:t>
            </w:r>
            <w:r>
              <w:rPr>
                <w:rFonts w:ascii="Times New Roman" w:hAnsi="Times New Roman"/>
              </w:rPr>
              <w:t xml:space="preserve">ыдается заявителю </w:t>
            </w:r>
            <w:r>
              <w:rPr>
                <w:rFonts w:ascii="Times New Roman" w:hAnsi="Times New Roman"/>
                <w:color w:val="000000"/>
              </w:rPr>
              <w:t>(его уполномоченному представителю)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</w:rPr>
              <w:t>в офисе обслуживания потребителей, либо в электронной форме</w:t>
            </w:r>
          </w:p>
        </w:tc>
        <w:tc>
          <w:tcPr>
            <w:tcW w:w="694" w:type="pct"/>
            <w:tcBorders>
              <w:top w:val="single" w:sz="8" w:space="0" w:color="4F81BD"/>
              <w:left w:val="single" w:sz="8" w:space="0" w:color="4F81BD"/>
              <w:bottom w:val="single" w:sz="4" w:space="0" w:color="548DD4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После согласования Акта о выполнении технических условий системным оператором</w:t>
            </w:r>
          </w:p>
          <w:p w:rsidR="00C17B79" w:rsidRDefault="00C17B7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2" w:type="pct"/>
            <w:tcBorders>
              <w:top w:val="single" w:sz="8" w:space="0" w:color="4F81BD"/>
              <w:bottom w:val="single" w:sz="4" w:space="0" w:color="548DD4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99 Правил ТП</w:t>
            </w:r>
          </w:p>
        </w:tc>
      </w:tr>
      <w:tr w:rsidR="00C17B79">
        <w:trPr>
          <w:trHeight w:val="695"/>
        </w:trPr>
        <w:tc>
          <w:tcPr>
            <w:tcW w:w="168" w:type="pct"/>
            <w:vMerge/>
            <w:tcBorders>
              <w:left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774" w:type="pct"/>
            <w:vMerge/>
            <w:tcBorders>
              <w:left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C17B79" w:rsidRDefault="00C17B7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2" w:type="pct"/>
            <w:tcBorders>
              <w:top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 xml:space="preserve">4.7. </w:t>
            </w:r>
            <w:r>
              <w:rPr>
                <w:rFonts w:ascii="Times New Roman" w:hAnsi="Times New Roman"/>
              </w:rPr>
              <w:t>Заявитель возвращает в сетевую организацию один (два) экземпляр (а) подписанного со своей стороны акта о выполнении технических условий</w:t>
            </w:r>
          </w:p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79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Подписанный Акт о выполнении технических условий в письменной форме направляется способом, позволяющим подтвердить факт</w:t>
            </w:r>
            <w:r>
              <w:rPr>
                <w:rFonts w:ascii="Times New Roman" w:hAnsi="Times New Roman"/>
              </w:rPr>
              <w:t xml:space="preserve"> получения, передается в офис обслуживания потребителей, либо в электронной форме </w:t>
            </w:r>
          </w:p>
        </w:tc>
        <w:tc>
          <w:tcPr>
            <w:tcW w:w="694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5 дней со дня получения акта о выполнении технических условий, подписанного сетевой организацией</w:t>
            </w:r>
          </w:p>
        </w:tc>
        <w:tc>
          <w:tcPr>
            <w:tcW w:w="942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Пункты 88, 99 Правил ТП</w:t>
            </w:r>
          </w:p>
        </w:tc>
      </w:tr>
      <w:tr w:rsidR="00C17B79">
        <w:trPr>
          <w:trHeight w:val="695"/>
        </w:trPr>
        <w:tc>
          <w:tcPr>
            <w:tcW w:w="168" w:type="pct"/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774" w:type="pct"/>
            <w:tcBorders>
              <w:left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C17B79" w:rsidRDefault="00C17B7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2" w:type="pct"/>
            <w:tcBorders>
              <w:top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548DD4"/>
              <w:left w:val="single" w:sz="4" w:space="0" w:color="548DD4"/>
              <w:bottom w:val="single" w:sz="4" w:space="0" w:color="auto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 xml:space="preserve">4.8. </w:t>
            </w:r>
            <w:r>
              <w:rPr>
                <w:rFonts w:ascii="Times New Roman" w:hAnsi="Times New Roman"/>
              </w:rPr>
              <w:t xml:space="preserve">Заявитель получает разрешение </w:t>
            </w:r>
            <w:r>
              <w:rPr>
                <w:rFonts w:ascii="Times New Roman" w:hAnsi="Times New Roman"/>
              </w:rPr>
              <w:t>органа федерального государственного энергетического надзора на допуск в эксплуатацию и направляет его в адрес сетевой организации / (направляет в адрес органа федерального государственного энергетического надзора уведомление о готовности на ввод в эксплуа</w:t>
            </w:r>
            <w:r>
              <w:rPr>
                <w:rFonts w:ascii="Times New Roman" w:hAnsi="Times New Roman"/>
              </w:rPr>
              <w:t>тацию объектов с приложением необходимых документов)</w:t>
            </w:r>
            <w:r>
              <w:rPr>
                <w:rStyle w:val="aff0"/>
                <w:rFonts w:ascii="Times New Roman" w:hAnsi="Times New Roman"/>
              </w:rPr>
              <w:footnoteReference w:id="10"/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90" w:type="pct"/>
            <w:tcBorders>
              <w:top w:val="single" w:sz="4" w:space="0" w:color="548DD4"/>
              <w:left w:val="single" w:sz="4" w:space="0" w:color="548DD4"/>
              <w:bottom w:val="single" w:sz="4" w:space="0" w:color="auto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Письменное уведомление, направленное способом, позволяющим установить дату отправки и получения разрешения</w:t>
            </w:r>
          </w:p>
        </w:tc>
        <w:tc>
          <w:tcPr>
            <w:tcW w:w="694" w:type="pct"/>
            <w:tcBorders>
              <w:top w:val="single" w:sz="4" w:space="0" w:color="548DD4"/>
              <w:left w:val="single" w:sz="4" w:space="0" w:color="548DD4"/>
              <w:bottom w:val="single" w:sz="4" w:space="0" w:color="auto"/>
              <w:right w:val="single" w:sz="4" w:space="0" w:color="548DD4"/>
            </w:tcBorders>
            <w:shd w:val="clear" w:color="auto" w:fill="auto"/>
            <w:vAlign w:val="center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42" w:type="pct"/>
            <w:tcBorders>
              <w:top w:val="single" w:sz="4" w:space="0" w:color="548DD4"/>
              <w:left w:val="single" w:sz="4" w:space="0" w:color="548DD4"/>
              <w:bottom w:val="single" w:sz="4" w:space="0" w:color="auto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Подпункт «г» пункта 7 Правил ТП</w:t>
            </w:r>
          </w:p>
          <w:p w:rsidR="00C17B79" w:rsidRDefault="00C17B79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</w:p>
        </w:tc>
      </w:tr>
      <w:tr w:rsidR="00C17B79">
        <w:trPr>
          <w:trHeight w:val="695"/>
        </w:trPr>
        <w:tc>
          <w:tcPr>
            <w:tcW w:w="168" w:type="pct"/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774" w:type="pct"/>
            <w:tcBorders>
              <w:left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C17B79" w:rsidRDefault="00C17B7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2" w:type="pct"/>
            <w:tcBorders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4.9.</w:t>
            </w:r>
            <w:r>
              <w:rPr>
                <w:rFonts w:ascii="Times New Roman" w:hAnsi="Times New Roman"/>
              </w:rPr>
              <w:t> Фактическое присоединение объектов заявителя к электрическим сетям и включение коммутационного аппарата (фиксация коммутационного аппарата в положении "включено")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  <w:vAlign w:val="center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условиями договора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Подпункт «д» пункта 7 Правил ТП</w:t>
            </w:r>
          </w:p>
        </w:tc>
      </w:tr>
      <w:tr w:rsidR="00C17B79">
        <w:trPr>
          <w:trHeight w:val="695"/>
        </w:trPr>
        <w:tc>
          <w:tcPr>
            <w:tcW w:w="168" w:type="pct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5</w:t>
            </w:r>
          </w:p>
        </w:tc>
        <w:tc>
          <w:tcPr>
            <w:tcW w:w="774" w:type="pct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Присоединение объектов заявителя к электрическим сетям</w:t>
            </w:r>
          </w:p>
        </w:tc>
        <w:tc>
          <w:tcPr>
            <w:tcW w:w="742" w:type="pct"/>
            <w:vMerge w:val="restart"/>
            <w:tcBorders>
              <w:top w:val="single" w:sz="4" w:space="0" w:color="548DD4"/>
              <w:bottom w:val="single" w:sz="8" w:space="0" w:color="4F81BD"/>
            </w:tcBorders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0" w:type="pct"/>
            <w:tcBorders>
              <w:top w:val="single" w:sz="4" w:space="0" w:color="548DD4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5.1.</w:t>
            </w:r>
            <w:r>
              <w:rPr>
                <w:rFonts w:ascii="Times New Roman" w:hAnsi="Times New Roman"/>
              </w:rPr>
              <w:t xml:space="preserve"> Составление Акта об осуществлении технологического присоединения</w:t>
            </w:r>
          </w:p>
          <w:p w:rsidR="00C17B79" w:rsidRDefault="00C17B7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90" w:type="pct"/>
            <w:tcBorders>
              <w:top w:val="single" w:sz="4" w:space="0" w:color="548DD4"/>
              <w:bottom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Подписанный Акт об осуществлении технологического в письменной форме направляется способом, позволяющим подтвердить факт получени</w:t>
            </w:r>
            <w:r>
              <w:rPr>
                <w:rFonts w:ascii="Times New Roman" w:hAnsi="Times New Roman"/>
              </w:rPr>
              <w:t>я, передается лично в офисе обслуживания потребителей, либо размещается в Личном кабинете в электронной форме</w:t>
            </w:r>
          </w:p>
        </w:tc>
        <w:tc>
          <w:tcPr>
            <w:tcW w:w="694" w:type="pct"/>
            <w:tcBorders>
              <w:top w:val="single" w:sz="4" w:space="0" w:color="548DD4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3 рабочих дней после осуществления сетевой организацией фактической подачи напряжения</w:t>
            </w:r>
          </w:p>
        </w:tc>
        <w:tc>
          <w:tcPr>
            <w:tcW w:w="942" w:type="pct"/>
            <w:tcBorders>
              <w:top w:val="single" w:sz="4" w:space="0" w:color="548DD4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Подпункт «е» пункта 7, пункт 19 Правил ТП</w:t>
            </w:r>
          </w:p>
        </w:tc>
      </w:tr>
      <w:tr w:rsidR="00C17B79">
        <w:trPr>
          <w:trHeight w:val="270"/>
        </w:trPr>
        <w:tc>
          <w:tcPr>
            <w:tcW w:w="168" w:type="pct"/>
            <w:vMerge/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774" w:type="pct"/>
            <w:vMerge/>
            <w:tcBorders>
              <w:left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C17B79" w:rsidRDefault="00C17B7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2" w:type="pct"/>
            <w:vMerge/>
            <w:shd w:val="clear" w:color="auto" w:fill="auto"/>
          </w:tcPr>
          <w:p w:rsidR="00C17B79" w:rsidRDefault="00C17B7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0" w:type="pct"/>
            <w:tcBorders>
              <w:left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5.2.</w:t>
            </w:r>
            <w:r>
              <w:rPr>
                <w:rFonts w:ascii="Times New Roman" w:hAnsi="Times New Roman"/>
              </w:rPr>
              <w:t xml:space="preserve"> Направление сетевой организацией </w:t>
            </w:r>
            <w:r>
              <w:rPr>
                <w:rFonts w:ascii="Times New Roman" w:hAnsi="Times New Roman"/>
                <w:color w:val="000000"/>
              </w:rPr>
              <w:t>в адрес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</w:rPr>
              <w:t xml:space="preserve">субъекта розничного рынка подписанного с заявителем акта об осуществлении технологического присоединения </w:t>
            </w:r>
            <w:r>
              <w:rPr>
                <w:rFonts w:ascii="Times New Roman" w:hAnsi="Times New Roman"/>
                <w:color w:val="000000"/>
              </w:rPr>
              <w:t>и подписанного со стороны заявителя договора, обеспечивающего продажу электрической энергии, в случае его получения от заявителя вместе с актом об осуществлении технологического присоединения</w:t>
            </w:r>
            <w:r>
              <w:rPr>
                <w:rStyle w:val="aff0"/>
                <w:rFonts w:ascii="Times New Roman" w:hAnsi="Times New Roman"/>
                <w:color w:val="000000"/>
              </w:rPr>
              <w:footnoteReference w:id="11"/>
            </w:r>
            <w:r>
              <w:rPr>
                <w:rFonts w:ascii="Times New Roman" w:hAnsi="Times New Roman"/>
                <w:color w:val="000000"/>
              </w:rPr>
              <w:t xml:space="preserve">, либо его направление заявителем самостоятельно гарантирующему </w:t>
            </w:r>
            <w:r>
              <w:rPr>
                <w:rFonts w:ascii="Times New Roman" w:hAnsi="Times New Roman"/>
                <w:color w:val="000000"/>
              </w:rPr>
              <w:t>поставщику (иной сбытовой организации)</w:t>
            </w:r>
          </w:p>
        </w:tc>
        <w:tc>
          <w:tcPr>
            <w:tcW w:w="790" w:type="pct"/>
            <w:shd w:val="clear" w:color="auto" w:fill="auto"/>
          </w:tcPr>
          <w:p w:rsidR="00C17B79" w:rsidRDefault="00C3115E">
            <w:pPr>
              <w:spacing w:after="0" w:line="240" w:lineRule="auto"/>
              <w:outlineLvl w:val="0"/>
            </w:pPr>
            <w:r>
              <w:rPr>
                <w:rFonts w:ascii="Times New Roman" w:hAnsi="Times New Roman"/>
              </w:rPr>
              <w:t>В письменной или электронной форме</w:t>
            </w:r>
          </w:p>
        </w:tc>
        <w:tc>
          <w:tcPr>
            <w:tcW w:w="694" w:type="pct"/>
            <w:tcBorders>
              <w:left w:val="single" w:sz="8" w:space="0" w:color="4F81BD"/>
              <w:right w:val="single" w:sz="8" w:space="0" w:color="4F81BD"/>
            </w:tcBorders>
            <w:shd w:val="clear" w:color="auto" w:fill="auto"/>
          </w:tcPr>
          <w:p w:rsidR="00C17B79" w:rsidRDefault="00C3115E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В течение 2 рабочих дней после предоставления подписанного заявителем акта об осуществлении технологического присоединения в сетевую организацию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и подписанного заявителем договора, о</w:t>
            </w:r>
            <w:r>
              <w:rPr>
                <w:rFonts w:ascii="Times New Roman" w:hAnsi="Times New Roman"/>
                <w:color w:val="000000"/>
              </w:rPr>
              <w:t>беспечивающего продажу электрической энергии, в случае его получения от заявителя вместе с актом об осуществлении технологического присоединения.</w:t>
            </w:r>
          </w:p>
          <w:p w:rsidR="00C17B79" w:rsidRDefault="00C3115E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Либо 30 дней – для самостоятельного направления заявителем в адрес гарантирующего поставщика (иной сбытовой ор</w:t>
            </w:r>
            <w:r>
              <w:rPr>
                <w:rFonts w:ascii="Times New Roman" w:hAnsi="Times New Roman"/>
                <w:color w:val="000000"/>
              </w:rPr>
              <w:t>ганизации) договора (проекта договора), обеспечивающего продажу электрической энергии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(протокола разногласий к такому договору или дополнительного соглашения)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</w:p>
        </w:tc>
        <w:tc>
          <w:tcPr>
            <w:tcW w:w="942" w:type="pct"/>
            <w:shd w:val="clear" w:color="auto" w:fill="auto"/>
          </w:tcPr>
          <w:p w:rsidR="00C17B79" w:rsidRDefault="00C3115E">
            <w:pPr>
              <w:spacing w:after="0" w:line="240" w:lineRule="auto"/>
            </w:pPr>
            <w:r>
              <w:rPr>
                <w:rFonts w:ascii="Times New Roman" w:hAnsi="Times New Roman"/>
              </w:rPr>
              <w:t>Пункт 19 (1) Правил ТП</w:t>
            </w:r>
          </w:p>
        </w:tc>
      </w:tr>
    </w:tbl>
    <w:p w:rsidR="00C17B79" w:rsidRDefault="00C17B79">
      <w:pPr>
        <w:spacing w:after="60" w:line="240" w:lineRule="auto"/>
        <w:outlineLvl w:val="0"/>
        <w:rPr>
          <w:rFonts w:ascii="Times New Roman" w:hAnsi="Times New Roman"/>
          <w:b/>
          <w:color w:val="548DD4"/>
        </w:rPr>
      </w:pPr>
    </w:p>
    <w:p w:rsidR="00C17B79" w:rsidRDefault="00C17B79">
      <w:pPr>
        <w:spacing w:after="60" w:line="240" w:lineRule="auto"/>
        <w:outlineLvl w:val="0"/>
        <w:rPr>
          <w:rFonts w:ascii="Times New Roman" w:hAnsi="Times New Roman"/>
          <w:b/>
          <w:color w:val="548DD4"/>
        </w:rPr>
      </w:pPr>
    </w:p>
    <w:p w:rsidR="00C17B79" w:rsidRDefault="00C17B79">
      <w:pPr>
        <w:spacing w:after="60" w:line="240" w:lineRule="auto"/>
        <w:outlineLvl w:val="0"/>
        <w:rPr>
          <w:rFonts w:ascii="Times New Roman" w:hAnsi="Times New Roman"/>
          <w:b/>
          <w:color w:val="548DD4"/>
        </w:rPr>
      </w:pPr>
    </w:p>
    <w:p w:rsidR="00C17B79" w:rsidRDefault="00C3115E">
      <w:pPr>
        <w:spacing w:after="60" w:line="240" w:lineRule="auto"/>
        <w:ind w:firstLine="2268"/>
        <w:rPr>
          <w:rFonts w:ascii="Times New Roman" w:hAnsi="Times New Roman"/>
          <w:b/>
          <w:color w:val="548DD4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КОНТАКТНАЯ ИНФОРМАЦИЯ ДЛЯ НАПРАВЛЕНИЯ ОБРАЩЕНИИЙ:</w:t>
      </w:r>
    </w:p>
    <w:p w:rsidR="004D78EA" w:rsidRPr="00F463BD" w:rsidRDefault="004D78EA" w:rsidP="004D78EA">
      <w:pPr>
        <w:spacing w:after="60" w:line="240" w:lineRule="auto"/>
        <w:ind w:left="709" w:firstLine="1559"/>
        <w:jc w:val="both"/>
        <w:rPr>
          <w:ins w:id="18" w:author="Pro7" w:date="2025-05-27T11:37:00Z"/>
          <w:rFonts w:ascii="Times New Roman" w:hAnsi="Times New Roman"/>
          <w:b/>
          <w:color w:val="548DD4"/>
          <w:sz w:val="24"/>
          <w:szCs w:val="24"/>
        </w:rPr>
      </w:pPr>
      <w:ins w:id="19" w:author="Pro7" w:date="2025-05-27T11:37:00Z">
        <w:r w:rsidRPr="00F463BD">
          <w:rPr>
            <w:rFonts w:ascii="Times New Roman" w:hAnsi="Times New Roman"/>
            <w:sz w:val="24"/>
            <w:szCs w:val="24"/>
          </w:rPr>
          <w:t xml:space="preserve">Адрес электронной почты ООО «ЖКС» </w:t>
        </w:r>
        <w:r w:rsidRPr="00F463BD">
          <w:rPr>
            <w:rFonts w:ascii="Times New Roman" w:hAnsi="Times New Roman"/>
            <w:b/>
            <w:color w:val="548DD4"/>
            <w:sz w:val="24"/>
            <w:szCs w:val="24"/>
          </w:rPr>
          <w:fldChar w:fldCharType="begin"/>
        </w:r>
        <w:r w:rsidRPr="00F463BD">
          <w:rPr>
            <w:rFonts w:ascii="Times New Roman" w:hAnsi="Times New Roman"/>
            <w:b/>
            <w:color w:val="548DD4"/>
            <w:sz w:val="24"/>
            <w:szCs w:val="24"/>
          </w:rPr>
          <w:instrText xml:space="preserve"> HYPERLINK "mailto:info@jks-mo.ru" </w:instrText>
        </w:r>
        <w:r w:rsidRPr="00F463BD">
          <w:rPr>
            <w:rFonts w:ascii="Times New Roman" w:hAnsi="Times New Roman"/>
            <w:b/>
            <w:color w:val="548DD4"/>
            <w:sz w:val="24"/>
            <w:szCs w:val="24"/>
          </w:rPr>
          <w:fldChar w:fldCharType="separate"/>
        </w:r>
        <w:r w:rsidRPr="00F463BD">
          <w:rPr>
            <w:rFonts w:ascii="Times New Roman" w:hAnsi="Times New Roman"/>
            <w:b/>
            <w:color w:val="0066CC"/>
            <w:sz w:val="24"/>
            <w:szCs w:val="24"/>
            <w:u w:val="single"/>
          </w:rPr>
          <w:t>info@jks-mo.ru</w:t>
        </w:r>
        <w:r w:rsidRPr="00F463BD">
          <w:rPr>
            <w:rFonts w:ascii="Times New Roman" w:hAnsi="Times New Roman"/>
            <w:b/>
            <w:color w:val="548DD4"/>
            <w:sz w:val="24"/>
            <w:szCs w:val="24"/>
          </w:rPr>
          <w:fldChar w:fldCharType="end"/>
        </w:r>
      </w:ins>
    </w:p>
    <w:p w:rsidR="004D78EA" w:rsidRPr="00F463BD" w:rsidRDefault="004D78EA" w:rsidP="004D78EA">
      <w:pPr>
        <w:spacing w:after="60" w:line="240" w:lineRule="auto"/>
        <w:ind w:left="709" w:firstLine="1559"/>
        <w:jc w:val="both"/>
        <w:rPr>
          <w:ins w:id="20" w:author="Pro7" w:date="2025-05-27T11:37:00Z"/>
          <w:rFonts w:ascii="Helvetica" w:hAnsi="Helvetica" w:cs="Helvetica"/>
          <w:color w:val="373737"/>
          <w:sz w:val="23"/>
          <w:szCs w:val="23"/>
          <w:shd w:val="clear" w:color="auto" w:fill="FFFFFF"/>
        </w:rPr>
      </w:pPr>
      <w:ins w:id="21" w:author="Pro7" w:date="2025-05-27T11:37:00Z">
        <w:r w:rsidRPr="00F463BD">
          <w:rPr>
            <w:rFonts w:ascii="Helvetica" w:hAnsi="Helvetica" w:cs="Helvetica"/>
            <w:color w:val="373737"/>
            <w:sz w:val="23"/>
            <w:szCs w:val="23"/>
            <w:shd w:val="clear" w:color="auto" w:fill="FFFFFF"/>
          </w:rPr>
          <w:t>Оперативно-диспетчерская: +7(495)775 55 94</w:t>
        </w:r>
      </w:ins>
    </w:p>
    <w:p w:rsidR="004D78EA" w:rsidRPr="00F463BD" w:rsidRDefault="004D78EA" w:rsidP="004D78EA">
      <w:pPr>
        <w:spacing w:after="60" w:line="240" w:lineRule="auto"/>
        <w:ind w:left="709" w:firstLine="1559"/>
        <w:jc w:val="both"/>
        <w:rPr>
          <w:ins w:id="22" w:author="Pro7" w:date="2025-05-27T11:37:00Z"/>
          <w:rFonts w:ascii="Helvetica" w:hAnsi="Helvetica" w:cs="Helvetica"/>
          <w:color w:val="373737"/>
          <w:sz w:val="23"/>
          <w:szCs w:val="23"/>
          <w:shd w:val="clear" w:color="auto" w:fill="FFFFFF"/>
        </w:rPr>
      </w:pPr>
      <w:ins w:id="23" w:author="Pro7" w:date="2025-05-27T11:37:00Z">
        <w:r w:rsidRPr="00F463BD">
          <w:rPr>
            <w:rFonts w:ascii="Helvetica" w:hAnsi="Helvetica" w:cs="Helvetica"/>
            <w:color w:val="373737"/>
            <w:sz w:val="23"/>
            <w:szCs w:val="23"/>
            <w:shd w:val="clear" w:color="auto" w:fill="FFFFFF"/>
          </w:rPr>
          <w:t xml:space="preserve">141002, Московская область, </w:t>
        </w:r>
        <w:proofErr w:type="spellStart"/>
        <w:r w:rsidRPr="00F463BD">
          <w:rPr>
            <w:rFonts w:ascii="Helvetica" w:hAnsi="Helvetica" w:cs="Helvetica"/>
            <w:color w:val="373737"/>
            <w:sz w:val="23"/>
            <w:szCs w:val="23"/>
            <w:shd w:val="clear" w:color="auto" w:fill="FFFFFF"/>
          </w:rPr>
          <w:t>г.о</w:t>
        </w:r>
        <w:proofErr w:type="spellEnd"/>
        <w:r w:rsidRPr="00F463BD">
          <w:rPr>
            <w:rFonts w:ascii="Helvetica" w:hAnsi="Helvetica" w:cs="Helvetica"/>
            <w:color w:val="373737"/>
            <w:sz w:val="23"/>
            <w:szCs w:val="23"/>
            <w:shd w:val="clear" w:color="auto" w:fill="FFFFFF"/>
          </w:rPr>
          <w:t>. Мытищи, г. Мытищи, ул. Колпакова, д.2, помещение №21</w:t>
        </w:r>
      </w:ins>
    </w:p>
    <w:p w:rsidR="004D78EA" w:rsidRPr="00F463BD" w:rsidRDefault="004D78EA" w:rsidP="004D78EA">
      <w:pPr>
        <w:spacing w:after="60" w:line="240" w:lineRule="auto"/>
        <w:ind w:left="709" w:firstLine="1559"/>
        <w:jc w:val="both"/>
        <w:rPr>
          <w:ins w:id="24" w:author="Pro7" w:date="2025-05-27T11:37:00Z"/>
          <w:sz w:val="28"/>
          <w:szCs w:val="28"/>
        </w:rPr>
      </w:pPr>
      <w:ins w:id="25" w:author="Pro7" w:date="2025-05-27T11:37:00Z">
        <w:r w:rsidRPr="00F463BD">
          <w:rPr>
            <w:sz w:val="28"/>
            <w:szCs w:val="28"/>
          </w:rPr>
          <w:t>Режим работы абонентского отдела:</w:t>
        </w:r>
      </w:ins>
    </w:p>
    <w:p w:rsidR="004D78EA" w:rsidRPr="00F463BD" w:rsidRDefault="004D78EA" w:rsidP="004D78EA">
      <w:pPr>
        <w:spacing w:after="60" w:line="240" w:lineRule="auto"/>
        <w:ind w:left="709" w:firstLine="1559"/>
        <w:jc w:val="both"/>
        <w:rPr>
          <w:ins w:id="26" w:author="Pro7" w:date="2025-05-27T11:37:00Z"/>
        </w:rPr>
      </w:pPr>
      <w:ins w:id="27" w:author="Pro7" w:date="2025-05-27T11:37:00Z">
        <w:r w:rsidRPr="00F463BD">
          <w:t>ПН-ПТ – 8:00 – 17:00</w:t>
        </w:r>
      </w:ins>
    </w:p>
    <w:p w:rsidR="004D78EA" w:rsidRPr="00F463BD" w:rsidRDefault="004D78EA" w:rsidP="004D78EA">
      <w:pPr>
        <w:spacing w:after="60" w:line="240" w:lineRule="auto"/>
        <w:ind w:left="709" w:firstLine="1559"/>
        <w:jc w:val="both"/>
        <w:rPr>
          <w:ins w:id="28" w:author="Pro7" w:date="2025-05-27T11:37:00Z"/>
        </w:rPr>
      </w:pPr>
      <w:ins w:id="29" w:author="Pro7" w:date="2025-05-27T11:37:00Z">
        <w:r w:rsidRPr="00F463BD">
          <w:t>обед – 12:00 – 13:00</w:t>
        </w:r>
      </w:ins>
    </w:p>
    <w:p w:rsidR="00C17B79" w:rsidDel="004D78EA" w:rsidRDefault="00C3115E">
      <w:pPr>
        <w:spacing w:after="60" w:line="240" w:lineRule="auto"/>
        <w:ind w:left="709" w:firstLine="1559"/>
        <w:jc w:val="both"/>
        <w:rPr>
          <w:del w:id="30" w:author="Pro7" w:date="2025-05-27T11:38:00Z"/>
          <w:rFonts w:ascii="Times New Roman" w:hAnsi="Times New Roman"/>
          <w:sz w:val="24"/>
          <w:szCs w:val="24"/>
        </w:rPr>
      </w:pPr>
      <w:bookmarkStart w:id="31" w:name="_GoBack"/>
      <w:bookmarkEnd w:id="31"/>
      <w:del w:id="32" w:author="Pro7" w:date="2025-05-27T11:38:00Z">
        <w:r w:rsidDel="004D78EA">
          <w:rPr>
            <w:rFonts w:ascii="Times New Roman" w:hAnsi="Times New Roman"/>
            <w:sz w:val="24"/>
            <w:szCs w:val="24"/>
          </w:rPr>
          <w:delText>Единый телефон «Горячей линии» ПАО «Россети Северо-Запад»:</w:delText>
        </w:r>
        <w:r w:rsidDel="004D78EA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</w:delText>
        </w:r>
        <w:r w:rsidDel="004D78EA">
          <w:rPr>
            <w:rFonts w:ascii="Times New Roman" w:hAnsi="Times New Roman"/>
            <w:b/>
            <w:color w:val="548DD4"/>
            <w:sz w:val="24"/>
            <w:szCs w:val="24"/>
          </w:rPr>
          <w:delText>8-800-220-0-220</w:delText>
        </w:r>
      </w:del>
    </w:p>
    <w:p w:rsidR="00C17B79" w:rsidDel="004D78EA" w:rsidRDefault="00C3115E">
      <w:pPr>
        <w:spacing w:after="60" w:line="240" w:lineRule="auto"/>
        <w:ind w:left="709" w:firstLine="1559"/>
        <w:jc w:val="both"/>
        <w:rPr>
          <w:del w:id="33" w:author="Pro7" w:date="2025-05-27T11:38:00Z"/>
          <w:rFonts w:ascii="Times New Roman" w:hAnsi="Times New Roman"/>
          <w:b/>
          <w:color w:val="548DD4"/>
          <w:sz w:val="24"/>
          <w:szCs w:val="24"/>
        </w:rPr>
      </w:pPr>
      <w:del w:id="34" w:author="Pro7" w:date="2025-05-27T11:38:00Z">
        <w:r w:rsidDel="004D78EA">
          <w:rPr>
            <w:rFonts w:ascii="Times New Roman" w:hAnsi="Times New Roman"/>
            <w:sz w:val="24"/>
            <w:szCs w:val="24"/>
          </w:rPr>
          <w:delText xml:space="preserve">Адрес электронной почты ПАО «Россети Северо-Запад»: </w:delText>
        </w:r>
        <w:r w:rsidDel="004D78EA">
          <w:rPr>
            <w:rFonts w:ascii="Times New Roman" w:hAnsi="Times New Roman"/>
            <w:b/>
            <w:color w:val="548DD4"/>
            <w:sz w:val="24"/>
            <w:szCs w:val="24"/>
          </w:rPr>
          <w:delText>post@</w:delText>
        </w:r>
        <w:r w:rsidDel="004D78EA">
          <w:rPr>
            <w:rFonts w:ascii="Times New Roman" w:hAnsi="Times New Roman"/>
            <w:b/>
            <w:color w:val="548DD4"/>
            <w:sz w:val="24"/>
            <w:szCs w:val="24"/>
            <w:lang w:val="en-US"/>
          </w:rPr>
          <w:delText>rosseti</w:delText>
        </w:r>
        <w:r w:rsidDel="004D78EA">
          <w:rPr>
            <w:rFonts w:ascii="Times New Roman" w:hAnsi="Times New Roman"/>
            <w:b/>
            <w:color w:val="548DD4"/>
            <w:sz w:val="24"/>
            <w:szCs w:val="24"/>
          </w:rPr>
          <w:delText>-</w:delText>
        </w:r>
        <w:r w:rsidDel="004D78EA">
          <w:rPr>
            <w:rFonts w:ascii="Times New Roman" w:hAnsi="Times New Roman"/>
            <w:b/>
            <w:color w:val="548DD4"/>
            <w:sz w:val="24"/>
            <w:szCs w:val="24"/>
            <w:lang w:val="en-US"/>
          </w:rPr>
          <w:delText>sz</w:delText>
        </w:r>
        <w:r w:rsidDel="004D78EA">
          <w:rPr>
            <w:rFonts w:ascii="Times New Roman" w:hAnsi="Times New Roman"/>
            <w:b/>
            <w:color w:val="548DD4"/>
            <w:sz w:val="24"/>
            <w:szCs w:val="24"/>
          </w:rPr>
          <w:delText>.ru</w:delText>
        </w:r>
      </w:del>
    </w:p>
    <w:p w:rsidR="00C17B79" w:rsidDel="004D78EA" w:rsidRDefault="00C3115E">
      <w:pPr>
        <w:spacing w:after="60" w:line="240" w:lineRule="auto"/>
        <w:ind w:left="709" w:firstLine="1559"/>
        <w:jc w:val="both"/>
        <w:rPr>
          <w:del w:id="35" w:author="Pro7" w:date="2025-05-27T11:38:00Z"/>
          <w:rFonts w:ascii="Times New Roman" w:hAnsi="Times New Roman"/>
          <w:sz w:val="24"/>
          <w:szCs w:val="24"/>
        </w:rPr>
      </w:pPr>
      <w:del w:id="36" w:author="Pro7" w:date="2025-05-27T11:38:00Z">
        <w:r w:rsidDel="004D78EA">
          <w:rPr>
            <w:rFonts w:ascii="Times New Roman" w:hAnsi="Times New Roman"/>
            <w:sz w:val="24"/>
            <w:szCs w:val="24"/>
          </w:rPr>
          <w:delText xml:space="preserve">Адреса офисов очного обслуживания клиентов ПАО «Россети Северо-Запад»: </w:delText>
        </w:r>
      </w:del>
    </w:p>
    <w:p w:rsidR="00C17B79" w:rsidDel="004D78EA" w:rsidRDefault="00C3115E">
      <w:pPr>
        <w:keepNext/>
        <w:spacing w:after="0" w:line="240" w:lineRule="auto"/>
        <w:outlineLvl w:val="2"/>
        <w:rPr>
          <w:del w:id="37" w:author="Pro7" w:date="2025-05-27T11:38:00Z"/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del w:id="38" w:author="Pro7" w:date="2025-05-27T11:38:00Z">
        <w:r w:rsidDel="004D78EA">
          <w:rPr>
            <w:rFonts w:ascii="Times New Roman" w:eastAsia="Times New Roman" w:hAnsi="Times New Roman"/>
            <w:b/>
            <w:bCs/>
            <w:sz w:val="24"/>
            <w:szCs w:val="24"/>
            <w:lang w:eastAsia="ru-RU"/>
          </w:rPr>
          <w:delText>Архангельский филиал:</w:delText>
        </w:r>
      </w:del>
    </w:p>
    <w:p w:rsidR="00C17B79" w:rsidDel="004D78EA" w:rsidRDefault="00C3115E">
      <w:pPr>
        <w:spacing w:after="0" w:line="240" w:lineRule="auto"/>
        <w:ind w:left="1134"/>
        <w:rPr>
          <w:del w:id="39" w:author="Pro7" w:date="2025-05-27T11:38:00Z"/>
          <w:rFonts w:ascii="Times New Roman" w:hAnsi="Times New Roman"/>
          <w:sz w:val="24"/>
          <w:szCs w:val="24"/>
          <w:lang w:eastAsia="ru-RU"/>
        </w:rPr>
      </w:pPr>
      <w:del w:id="40" w:author="Pro7" w:date="2025-05-27T11:38:00Z">
        <w:r w:rsidDel="004D78EA">
          <w:rPr>
            <w:rFonts w:ascii="Times New Roman" w:hAnsi="Times New Roman"/>
            <w:sz w:val="24"/>
            <w:szCs w:val="24"/>
            <w:lang w:eastAsia="ru-RU"/>
          </w:rPr>
          <w:delText>г. Архангельск, пр. Советских Космонавтов, д.175, корп. 1</w:delText>
        </w:r>
      </w:del>
    </w:p>
    <w:p w:rsidR="00C17B79" w:rsidDel="004D78EA" w:rsidRDefault="00C3115E">
      <w:pPr>
        <w:spacing w:after="0" w:line="240" w:lineRule="auto"/>
        <w:ind w:left="1134"/>
        <w:rPr>
          <w:del w:id="41" w:author="Pro7" w:date="2025-05-27T11:38:00Z"/>
          <w:rFonts w:ascii="Times New Roman" w:hAnsi="Times New Roman"/>
          <w:sz w:val="24"/>
          <w:szCs w:val="24"/>
          <w:lang w:eastAsia="ru-RU"/>
        </w:rPr>
      </w:pPr>
      <w:del w:id="42" w:author="Pro7" w:date="2025-05-27T11:38:00Z">
        <w:r w:rsidDel="004D78EA">
          <w:rPr>
            <w:rFonts w:ascii="Times New Roman" w:hAnsi="Times New Roman"/>
            <w:sz w:val="24"/>
            <w:szCs w:val="24"/>
            <w:lang w:eastAsia="ru-RU"/>
          </w:rPr>
          <w:delText>тел.: (8182) 63-05-78, 67-64-19, 67-64-44; факс: (8182) 63-05-78</w:delText>
        </w:r>
      </w:del>
    </w:p>
    <w:p w:rsidR="00C17B79" w:rsidDel="004D78EA" w:rsidRDefault="00C3115E">
      <w:pPr>
        <w:spacing w:after="0" w:line="240" w:lineRule="auto"/>
        <w:ind w:left="1134"/>
        <w:rPr>
          <w:del w:id="43" w:author="Pro7" w:date="2025-05-27T11:38:00Z"/>
          <w:rFonts w:ascii="Times New Roman" w:hAnsi="Times New Roman"/>
          <w:b/>
          <w:color w:val="548DD4"/>
          <w:sz w:val="24"/>
          <w:szCs w:val="24"/>
        </w:rPr>
      </w:pPr>
      <w:del w:id="44" w:author="Pro7" w:date="2025-05-27T11:38:00Z">
        <w:r w:rsidDel="004D78EA">
          <w:rPr>
            <w:rFonts w:ascii="Times New Roman" w:hAnsi="Times New Roman"/>
            <w:b/>
            <w:bCs/>
            <w:sz w:val="24"/>
            <w:szCs w:val="24"/>
          </w:rPr>
          <w:delText>e</w:delText>
        </w:r>
        <w:r w:rsidDel="004D78EA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 xml:space="preserve">-mail: </w:delText>
        </w:r>
        <w:r w:rsidDel="004D78EA">
          <w:fldChar w:fldCharType="begin"/>
        </w:r>
        <w:r w:rsidDel="004D78EA">
          <w:delInstrText xml:space="preserve"> HYPERLINK "mailto:astafyeva@arhen.ru" \o "mailto:astafyeva@arhen.ru" </w:delInstrText>
        </w:r>
        <w:r w:rsidDel="004D78EA">
          <w:fldChar w:fldCharType="separate"/>
        </w:r>
        <w:r w:rsidDel="004D78EA">
          <w:rPr>
            <w:rFonts w:ascii="Times New Roman" w:hAnsi="Times New Roman"/>
            <w:b/>
            <w:color w:val="548DD4"/>
            <w:sz w:val="24"/>
            <w:szCs w:val="24"/>
          </w:rPr>
          <w:delText>astafyeva@arhen.ru</w:delText>
        </w:r>
        <w:r w:rsidDel="004D78EA">
          <w:rPr>
            <w:rFonts w:ascii="Times New Roman" w:hAnsi="Times New Roman"/>
            <w:b/>
            <w:color w:val="548DD4"/>
            <w:sz w:val="24"/>
            <w:szCs w:val="24"/>
          </w:rPr>
          <w:fldChar w:fldCharType="end"/>
        </w:r>
        <w:r w:rsidDel="004D78EA">
          <w:rPr>
            <w:rFonts w:ascii="Times New Roman" w:hAnsi="Times New Roman"/>
            <w:b/>
            <w:color w:val="548DD4"/>
            <w:sz w:val="24"/>
            <w:szCs w:val="24"/>
          </w:rPr>
          <w:delText xml:space="preserve"> </w:delText>
        </w:r>
      </w:del>
    </w:p>
    <w:p w:rsidR="00C17B79" w:rsidDel="004D78EA" w:rsidRDefault="00C17B79">
      <w:pPr>
        <w:spacing w:after="0" w:line="240" w:lineRule="auto"/>
        <w:ind w:left="1134"/>
        <w:rPr>
          <w:del w:id="45" w:author="Pro7" w:date="2025-05-27T11:38:00Z"/>
          <w:rFonts w:ascii="Times New Roman" w:hAnsi="Times New Roman"/>
          <w:b/>
          <w:bCs/>
          <w:sz w:val="24"/>
          <w:szCs w:val="24"/>
          <w:lang w:eastAsia="ru-RU"/>
        </w:rPr>
      </w:pPr>
    </w:p>
    <w:p w:rsidR="00C17B79" w:rsidDel="004D78EA" w:rsidRDefault="00C3115E">
      <w:pPr>
        <w:spacing w:after="0" w:line="240" w:lineRule="auto"/>
        <w:ind w:left="1134"/>
        <w:rPr>
          <w:del w:id="46" w:author="Pro7" w:date="2025-05-27T11:38:00Z"/>
          <w:rFonts w:ascii="Times New Roman" w:hAnsi="Times New Roman"/>
          <w:sz w:val="24"/>
          <w:szCs w:val="24"/>
          <w:lang w:eastAsia="ru-RU"/>
        </w:rPr>
      </w:pPr>
      <w:del w:id="47" w:author="Pro7" w:date="2025-05-27T11:38:00Z">
        <w:r w:rsidDel="004D78EA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C17B79" w:rsidDel="004D78EA" w:rsidRDefault="00C3115E">
      <w:pPr>
        <w:spacing w:after="0" w:line="240" w:lineRule="auto"/>
        <w:ind w:left="1134"/>
        <w:rPr>
          <w:del w:id="48" w:author="Pro7" w:date="2025-05-27T11:38:00Z"/>
          <w:rFonts w:ascii="Times New Roman" w:hAnsi="Times New Roman"/>
          <w:sz w:val="24"/>
          <w:szCs w:val="24"/>
          <w:lang w:eastAsia="ru-RU"/>
        </w:rPr>
      </w:pPr>
      <w:del w:id="49" w:author="Pro7" w:date="2025-05-27T11:38:00Z">
        <w:r w:rsidDel="004D78EA">
          <w:rPr>
            <w:rFonts w:ascii="Times New Roman" w:hAnsi="Times New Roman"/>
            <w:sz w:val="24"/>
            <w:szCs w:val="24"/>
            <w:lang w:eastAsia="ru-RU"/>
          </w:rPr>
          <w:delText>9:00—18:00, понед</w:delText>
        </w:r>
        <w:r w:rsidDel="004D78EA">
          <w:rPr>
            <w:rFonts w:ascii="Times New Roman" w:hAnsi="Times New Roman"/>
            <w:sz w:val="24"/>
            <w:szCs w:val="24"/>
            <w:lang w:eastAsia="ru-RU"/>
          </w:rPr>
          <w:delText>ельник – пятница</w:delText>
        </w:r>
      </w:del>
    </w:p>
    <w:p w:rsidR="00C17B79" w:rsidDel="004D78EA" w:rsidRDefault="00C3115E">
      <w:pPr>
        <w:spacing w:after="0" w:line="240" w:lineRule="auto"/>
        <w:ind w:left="1134"/>
        <w:rPr>
          <w:del w:id="50" w:author="Pro7" w:date="2025-05-27T11:38:00Z"/>
          <w:rFonts w:ascii="Times New Roman" w:hAnsi="Times New Roman"/>
          <w:sz w:val="24"/>
          <w:szCs w:val="24"/>
          <w:lang w:eastAsia="ru-RU"/>
        </w:rPr>
      </w:pPr>
      <w:del w:id="51" w:author="Pro7" w:date="2025-05-27T11:38:00Z">
        <w:r w:rsidDel="004D78EA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C17B79" w:rsidDel="004D78EA" w:rsidRDefault="00C17B79">
      <w:pPr>
        <w:spacing w:after="0" w:line="240" w:lineRule="auto"/>
        <w:ind w:left="1134"/>
        <w:rPr>
          <w:del w:id="52" w:author="Pro7" w:date="2025-05-27T11:38:00Z"/>
          <w:rFonts w:ascii="Times New Roman" w:hAnsi="Times New Roman"/>
          <w:sz w:val="24"/>
          <w:szCs w:val="24"/>
          <w:lang w:eastAsia="ru-RU"/>
        </w:rPr>
      </w:pPr>
    </w:p>
    <w:p w:rsidR="00C17B79" w:rsidDel="004D78EA" w:rsidRDefault="00C3115E">
      <w:pPr>
        <w:spacing w:after="0" w:line="240" w:lineRule="auto"/>
        <w:rPr>
          <w:del w:id="53" w:author="Pro7" w:date="2025-05-27T11:38:00Z"/>
          <w:rFonts w:ascii="Times New Roman" w:hAnsi="Times New Roman"/>
          <w:b/>
          <w:bCs/>
          <w:sz w:val="24"/>
          <w:szCs w:val="24"/>
          <w:lang w:eastAsia="ru-RU"/>
        </w:rPr>
      </w:pPr>
      <w:del w:id="54" w:author="Pro7" w:date="2025-05-27T11:38:00Z">
        <w:r w:rsidDel="004D78EA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Вологодский филиал:</w:delText>
        </w:r>
      </w:del>
    </w:p>
    <w:p w:rsidR="00C17B79" w:rsidDel="004D78EA" w:rsidRDefault="00C3115E">
      <w:pPr>
        <w:spacing w:after="0" w:line="240" w:lineRule="auto"/>
        <w:ind w:left="1134"/>
        <w:rPr>
          <w:del w:id="55" w:author="Pro7" w:date="2025-05-27T11:38:00Z"/>
          <w:rFonts w:ascii="Times New Roman" w:hAnsi="Times New Roman"/>
          <w:sz w:val="24"/>
          <w:szCs w:val="24"/>
          <w:lang w:eastAsia="ru-RU"/>
        </w:rPr>
      </w:pPr>
      <w:del w:id="56" w:author="Pro7" w:date="2025-05-27T11:38:00Z">
        <w:r w:rsidDel="004D78EA">
          <w:rPr>
            <w:rFonts w:ascii="Times New Roman" w:hAnsi="Times New Roman"/>
            <w:sz w:val="24"/>
            <w:szCs w:val="24"/>
            <w:lang w:eastAsia="ru-RU"/>
          </w:rPr>
          <w:delText>г. Вологда, ул. Саммера, д.1, тел. (8172) 76-85-17, 76-85-25</w:delText>
        </w:r>
      </w:del>
    </w:p>
    <w:p w:rsidR="00C17B79" w:rsidRPr="004D78EA" w:rsidDel="004D78EA" w:rsidRDefault="00C3115E">
      <w:pPr>
        <w:spacing w:after="0" w:line="240" w:lineRule="auto"/>
        <w:ind w:left="1134"/>
        <w:rPr>
          <w:del w:id="57" w:author="Pro7" w:date="2025-05-27T11:38:00Z"/>
          <w:rFonts w:ascii="Times New Roman" w:hAnsi="Times New Roman"/>
          <w:b/>
          <w:color w:val="548DD4"/>
          <w:sz w:val="24"/>
          <w:szCs w:val="24"/>
          <w:lang w:val="en-US"/>
          <w:rPrChange w:id="58" w:author="Pro7" w:date="2025-05-27T11:30:00Z">
            <w:rPr>
              <w:del w:id="59" w:author="Pro7" w:date="2025-05-27T11:38:00Z"/>
              <w:rFonts w:ascii="Times New Roman" w:hAnsi="Times New Roman"/>
              <w:b/>
              <w:color w:val="548DD4"/>
              <w:sz w:val="24"/>
              <w:szCs w:val="24"/>
            </w:rPr>
          </w:rPrChange>
        </w:rPr>
      </w:pPr>
      <w:del w:id="60" w:author="Pro7" w:date="2025-05-27T11:38:00Z">
        <w:r w:rsidDel="004D78EA">
          <w:rPr>
            <w:rFonts w:ascii="Times New Roman" w:hAnsi="Times New Roman"/>
            <w:b/>
            <w:bCs/>
            <w:sz w:val="24"/>
            <w:szCs w:val="24"/>
            <w:lang w:val="en-US"/>
          </w:rPr>
          <w:delText xml:space="preserve">e-mail: </w:delText>
        </w:r>
        <w:r w:rsidDel="004D78EA">
          <w:fldChar w:fldCharType="begin"/>
        </w:r>
        <w:r w:rsidRPr="004D78EA" w:rsidDel="004D78EA">
          <w:rPr>
            <w:lang w:val="en-US"/>
            <w:rPrChange w:id="61" w:author="Pro7" w:date="2025-05-27T11:30:00Z">
              <w:rPr/>
            </w:rPrChange>
          </w:rPr>
          <w:delInstrText xml:space="preserve"> HYPERLINK "mailto:abuev@vs.vologdaenergo.ru" \o "mailto:abuev@vs.vologdaenergo.ru" </w:delInstrText>
        </w:r>
        <w:r w:rsidDel="004D78EA">
          <w:fldChar w:fldCharType="separate"/>
        </w:r>
        <w:r w:rsidRPr="004D78EA" w:rsidDel="004D78EA">
          <w:rPr>
            <w:rFonts w:ascii="Times New Roman" w:hAnsi="Times New Roman"/>
            <w:b/>
            <w:color w:val="548DD4"/>
            <w:sz w:val="24"/>
            <w:szCs w:val="24"/>
            <w:lang w:val="en-US"/>
            <w:rPrChange w:id="62" w:author="Pro7" w:date="2025-05-27T11:30:00Z">
              <w:rPr>
                <w:rFonts w:ascii="Times New Roman" w:hAnsi="Times New Roman"/>
                <w:b/>
                <w:color w:val="548DD4"/>
                <w:sz w:val="24"/>
                <w:szCs w:val="24"/>
              </w:rPr>
            </w:rPrChange>
          </w:rPr>
          <w:delText>abuev@vs.vologdaenergo.ru</w:delText>
        </w:r>
        <w:r w:rsidDel="004D78EA">
          <w:rPr>
            <w:rFonts w:ascii="Times New Roman" w:hAnsi="Times New Roman"/>
            <w:b/>
            <w:color w:val="548DD4"/>
            <w:sz w:val="24"/>
            <w:szCs w:val="24"/>
          </w:rPr>
          <w:fldChar w:fldCharType="end"/>
        </w:r>
      </w:del>
    </w:p>
    <w:p w:rsidR="00C17B79" w:rsidRPr="004D78EA" w:rsidDel="004D78EA" w:rsidRDefault="00C17B79">
      <w:pPr>
        <w:spacing w:after="0" w:line="240" w:lineRule="auto"/>
        <w:ind w:left="1134"/>
        <w:rPr>
          <w:del w:id="63" w:author="Pro7" w:date="2025-05-27T11:38:00Z"/>
          <w:rFonts w:ascii="Times New Roman" w:hAnsi="Times New Roman"/>
          <w:b/>
          <w:color w:val="548DD4"/>
          <w:sz w:val="24"/>
          <w:szCs w:val="24"/>
          <w:lang w:val="en-US"/>
          <w:rPrChange w:id="64" w:author="Pro7" w:date="2025-05-27T11:30:00Z">
            <w:rPr>
              <w:del w:id="65" w:author="Pro7" w:date="2025-05-27T11:38:00Z"/>
              <w:rFonts w:ascii="Times New Roman" w:hAnsi="Times New Roman"/>
              <w:b/>
              <w:color w:val="548DD4"/>
              <w:sz w:val="24"/>
              <w:szCs w:val="24"/>
            </w:rPr>
          </w:rPrChange>
        </w:rPr>
      </w:pPr>
    </w:p>
    <w:p w:rsidR="00C17B79" w:rsidDel="004D78EA" w:rsidRDefault="00C3115E">
      <w:pPr>
        <w:spacing w:after="0" w:line="240" w:lineRule="auto"/>
        <w:ind w:left="1134"/>
        <w:rPr>
          <w:del w:id="66" w:author="Pro7" w:date="2025-05-27T11:38:00Z"/>
          <w:rFonts w:ascii="Times New Roman" w:hAnsi="Times New Roman"/>
          <w:b/>
          <w:bCs/>
          <w:sz w:val="24"/>
          <w:szCs w:val="24"/>
          <w:lang w:eastAsia="ru-RU"/>
        </w:rPr>
      </w:pPr>
      <w:del w:id="67" w:author="Pro7" w:date="2025-05-27T11:38:00Z">
        <w:r w:rsidDel="004D78EA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</w:delText>
        </w:r>
        <w:r w:rsidDel="004D78EA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жим работы:</w:delText>
        </w:r>
      </w:del>
    </w:p>
    <w:p w:rsidR="00C17B79" w:rsidDel="004D78EA" w:rsidRDefault="00C3115E">
      <w:pPr>
        <w:spacing w:after="0" w:line="240" w:lineRule="auto"/>
        <w:ind w:left="1134"/>
        <w:rPr>
          <w:del w:id="68" w:author="Pro7" w:date="2025-05-27T11:38:00Z"/>
          <w:rFonts w:ascii="Times New Roman" w:hAnsi="Times New Roman"/>
          <w:sz w:val="24"/>
          <w:szCs w:val="24"/>
        </w:rPr>
      </w:pPr>
      <w:del w:id="69" w:author="Pro7" w:date="2025-05-27T11:38:00Z">
        <w:r w:rsidDel="004D78EA">
          <w:rPr>
            <w:rFonts w:ascii="Times New Roman" w:hAnsi="Times New Roman"/>
            <w:sz w:val="24"/>
            <w:szCs w:val="24"/>
          </w:rPr>
          <w:delText>с 08:00 до 17:00, понедельник – четверг</w:delText>
        </w:r>
      </w:del>
    </w:p>
    <w:p w:rsidR="00C17B79" w:rsidDel="004D78EA" w:rsidRDefault="00C3115E">
      <w:pPr>
        <w:spacing w:after="0" w:line="240" w:lineRule="auto"/>
        <w:ind w:left="1134"/>
        <w:rPr>
          <w:del w:id="70" w:author="Pro7" w:date="2025-05-27T11:38:00Z"/>
          <w:rFonts w:ascii="Times New Roman" w:hAnsi="Times New Roman"/>
          <w:sz w:val="24"/>
          <w:szCs w:val="24"/>
        </w:rPr>
      </w:pPr>
      <w:del w:id="71" w:author="Pro7" w:date="2025-05-27T11:38:00Z">
        <w:r w:rsidDel="004D78EA">
          <w:rPr>
            <w:rFonts w:ascii="Times New Roman" w:hAnsi="Times New Roman"/>
            <w:sz w:val="24"/>
            <w:szCs w:val="24"/>
          </w:rPr>
          <w:delText>12.00-13.00 – обед</w:delText>
        </w:r>
      </w:del>
    </w:p>
    <w:p w:rsidR="00C17B79" w:rsidDel="004D78EA" w:rsidRDefault="00C3115E">
      <w:pPr>
        <w:spacing w:after="0" w:line="240" w:lineRule="auto"/>
        <w:ind w:left="1134"/>
        <w:rPr>
          <w:del w:id="72" w:author="Pro7" w:date="2025-05-27T11:38:00Z"/>
          <w:rFonts w:ascii="Times New Roman" w:hAnsi="Times New Roman"/>
          <w:sz w:val="24"/>
          <w:szCs w:val="24"/>
        </w:rPr>
      </w:pPr>
      <w:del w:id="73" w:author="Pro7" w:date="2025-05-27T11:38:00Z">
        <w:r w:rsidDel="004D78EA">
          <w:rPr>
            <w:rFonts w:ascii="Times New Roman" w:hAnsi="Times New Roman"/>
            <w:sz w:val="24"/>
            <w:szCs w:val="24"/>
          </w:rPr>
          <w:delText>с 08:00 до 12:00, пятница</w:delText>
        </w:r>
      </w:del>
    </w:p>
    <w:p w:rsidR="00C17B79" w:rsidDel="004D78EA" w:rsidRDefault="00C3115E">
      <w:pPr>
        <w:spacing w:after="0" w:line="240" w:lineRule="auto"/>
        <w:ind w:left="1134"/>
        <w:rPr>
          <w:del w:id="74" w:author="Pro7" w:date="2025-05-27T11:38:00Z"/>
          <w:rFonts w:ascii="Times New Roman" w:hAnsi="Times New Roman"/>
          <w:sz w:val="24"/>
          <w:szCs w:val="24"/>
        </w:rPr>
      </w:pPr>
      <w:del w:id="75" w:author="Pro7" w:date="2025-05-27T11:38:00Z">
        <w:r w:rsidDel="004D78EA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C17B79" w:rsidDel="004D78EA" w:rsidRDefault="00C17B79">
      <w:pPr>
        <w:spacing w:after="0" w:line="240" w:lineRule="auto"/>
        <w:ind w:left="1134"/>
        <w:rPr>
          <w:del w:id="76" w:author="Pro7" w:date="2025-05-27T11:38:00Z"/>
          <w:rFonts w:ascii="Times New Roman" w:hAnsi="Times New Roman"/>
          <w:sz w:val="24"/>
          <w:szCs w:val="24"/>
          <w:lang w:eastAsia="ru-RU"/>
        </w:rPr>
      </w:pPr>
    </w:p>
    <w:p w:rsidR="00C17B79" w:rsidDel="004D78EA" w:rsidRDefault="00C3115E">
      <w:pPr>
        <w:spacing w:after="0" w:line="240" w:lineRule="auto"/>
        <w:ind w:left="1134"/>
        <w:rPr>
          <w:del w:id="77" w:author="Pro7" w:date="2025-05-27T11:38:00Z"/>
          <w:rFonts w:ascii="Times New Roman" w:hAnsi="Times New Roman"/>
          <w:sz w:val="24"/>
          <w:szCs w:val="24"/>
        </w:rPr>
      </w:pPr>
      <w:del w:id="78" w:author="Pro7" w:date="2025-05-27T11:38:00Z">
        <w:r w:rsidDel="004D78EA">
          <w:rPr>
            <w:rFonts w:ascii="Times New Roman" w:hAnsi="Times New Roman"/>
            <w:sz w:val="24"/>
            <w:szCs w:val="24"/>
          </w:rPr>
          <w:delText>г.Череповец, Проспект Победы, 65</w:delText>
        </w:r>
      </w:del>
    </w:p>
    <w:p w:rsidR="00C17B79" w:rsidDel="004D78EA" w:rsidRDefault="00C3115E">
      <w:pPr>
        <w:spacing w:after="0" w:line="240" w:lineRule="auto"/>
        <w:ind w:left="1134"/>
        <w:rPr>
          <w:del w:id="79" w:author="Pro7" w:date="2025-05-27T11:38:00Z"/>
          <w:rFonts w:ascii="Times New Roman" w:hAnsi="Times New Roman"/>
          <w:sz w:val="24"/>
          <w:szCs w:val="24"/>
        </w:rPr>
      </w:pPr>
      <w:del w:id="80" w:author="Pro7" w:date="2025-05-27T11:38:00Z">
        <w:r w:rsidDel="004D78EA">
          <w:rPr>
            <w:rStyle w:val="af8"/>
            <w:rFonts w:ascii="Times New Roman" w:hAnsi="Times New Roman"/>
            <w:sz w:val="24"/>
            <w:szCs w:val="24"/>
          </w:rPr>
          <w:delText>тел.:</w:delText>
        </w:r>
        <w:r w:rsidDel="004D78EA">
          <w:rPr>
            <w:rFonts w:ascii="Times New Roman" w:hAnsi="Times New Roman"/>
            <w:sz w:val="24"/>
            <w:szCs w:val="24"/>
          </w:rPr>
          <w:delText xml:space="preserve"> (8202) 55-80-57, (8202) 55-32-07</w:delText>
        </w:r>
      </w:del>
    </w:p>
    <w:p w:rsidR="00C17B79" w:rsidDel="004D78EA" w:rsidRDefault="00C3115E">
      <w:pPr>
        <w:spacing w:after="0" w:line="240" w:lineRule="auto"/>
        <w:ind w:left="1134"/>
        <w:rPr>
          <w:del w:id="81" w:author="Pro7" w:date="2025-05-27T11:38:00Z"/>
          <w:rFonts w:ascii="Times New Roman" w:hAnsi="Times New Roman"/>
          <w:b/>
          <w:bCs/>
          <w:sz w:val="24"/>
          <w:szCs w:val="24"/>
          <w:lang w:val="en-US"/>
        </w:rPr>
      </w:pPr>
      <w:del w:id="82" w:author="Pro7" w:date="2025-05-27T11:38:00Z">
        <w:r w:rsidDel="004D78EA">
          <w:rPr>
            <w:rStyle w:val="af8"/>
            <w:rFonts w:ascii="Times New Roman" w:hAnsi="Times New Roman"/>
            <w:sz w:val="24"/>
            <w:szCs w:val="24"/>
            <w:lang w:val="en-US"/>
          </w:rPr>
          <w:delText>e-mail:</w:delText>
        </w:r>
        <w:r w:rsidDel="004D78EA">
          <w:rPr>
            <w:rFonts w:ascii="Times New Roman" w:hAnsi="Times New Roman"/>
            <w:sz w:val="24"/>
            <w:szCs w:val="24"/>
            <w:lang w:val="en-US"/>
          </w:rPr>
          <w:delText xml:space="preserve"> </w:delText>
        </w:r>
        <w:r w:rsidDel="004D78EA">
          <w:fldChar w:fldCharType="begin"/>
        </w:r>
        <w:r w:rsidRPr="004D78EA" w:rsidDel="004D78EA">
          <w:rPr>
            <w:lang w:val="en-US"/>
            <w:rPrChange w:id="83" w:author="Pro7" w:date="2025-05-27T11:30:00Z">
              <w:rPr/>
            </w:rPrChange>
          </w:rPr>
          <w:delInstrText xml:space="preserve"> HYPERLINK "mailto:MVorobyeva@cs.vologdaenergo.ru" \o "mailto:MVorobyeva@cs.vologdaenergo.ru" </w:delInstrText>
        </w:r>
        <w:r w:rsidDel="004D78EA">
          <w:fldChar w:fldCharType="separate"/>
        </w:r>
        <w:r w:rsidRPr="004D78EA" w:rsidDel="004D78EA">
          <w:rPr>
            <w:rFonts w:ascii="Times New Roman" w:hAnsi="Times New Roman"/>
            <w:b/>
            <w:color w:val="548DD4"/>
            <w:sz w:val="24"/>
            <w:szCs w:val="24"/>
            <w:lang w:val="en-US"/>
            <w:rPrChange w:id="84" w:author="Pro7" w:date="2025-05-27T11:30:00Z">
              <w:rPr>
                <w:rFonts w:ascii="Times New Roman" w:hAnsi="Times New Roman"/>
                <w:b/>
                <w:color w:val="548DD4"/>
                <w:sz w:val="24"/>
                <w:szCs w:val="24"/>
              </w:rPr>
            </w:rPrChange>
          </w:rPr>
          <w:delText>MVorobyeva@cs.vologdaenergo.ru</w:delText>
        </w:r>
        <w:r w:rsidDel="004D78EA">
          <w:rPr>
            <w:rFonts w:ascii="Times New Roman" w:hAnsi="Times New Roman"/>
            <w:b/>
            <w:color w:val="548DD4"/>
            <w:sz w:val="24"/>
            <w:szCs w:val="24"/>
          </w:rPr>
          <w:fldChar w:fldCharType="end"/>
        </w:r>
      </w:del>
    </w:p>
    <w:p w:rsidR="00C17B79" w:rsidDel="004D78EA" w:rsidRDefault="00C17B79">
      <w:pPr>
        <w:spacing w:after="0" w:line="240" w:lineRule="auto"/>
        <w:ind w:left="1134"/>
        <w:rPr>
          <w:del w:id="85" w:author="Pro7" w:date="2025-05-27T11:38:00Z"/>
          <w:rFonts w:ascii="Times New Roman" w:hAnsi="Times New Roman"/>
          <w:b/>
          <w:bCs/>
          <w:sz w:val="24"/>
          <w:szCs w:val="24"/>
          <w:lang w:val="en-US"/>
        </w:rPr>
      </w:pPr>
    </w:p>
    <w:p w:rsidR="00C17B79" w:rsidDel="004D78EA" w:rsidRDefault="00C3115E">
      <w:pPr>
        <w:spacing w:after="0" w:line="240" w:lineRule="auto"/>
        <w:ind w:left="1134"/>
        <w:rPr>
          <w:del w:id="86" w:author="Pro7" w:date="2025-05-27T11:38:00Z"/>
          <w:rFonts w:ascii="Times New Roman" w:hAnsi="Times New Roman"/>
          <w:sz w:val="24"/>
          <w:szCs w:val="24"/>
        </w:rPr>
      </w:pPr>
      <w:del w:id="87" w:author="Pro7" w:date="2025-05-27T11:38:00Z">
        <w:r w:rsidDel="004D78EA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  <w:r w:rsidDel="004D78EA">
          <w:rPr>
            <w:rFonts w:ascii="Times New Roman" w:hAnsi="Times New Roman"/>
            <w:b/>
            <w:bCs/>
            <w:sz w:val="24"/>
            <w:szCs w:val="24"/>
            <w:lang w:eastAsia="ru-RU"/>
          </w:rPr>
          <w:br/>
        </w:r>
        <w:r w:rsidDel="004D78EA">
          <w:rPr>
            <w:rFonts w:ascii="Times New Roman" w:hAnsi="Times New Roman"/>
            <w:sz w:val="24"/>
            <w:szCs w:val="24"/>
          </w:rPr>
          <w:delText>с 08:00 до 17:15, понедельник – четверг</w:delText>
        </w:r>
      </w:del>
    </w:p>
    <w:p w:rsidR="00C17B79" w:rsidDel="004D78EA" w:rsidRDefault="00C3115E">
      <w:pPr>
        <w:spacing w:after="0" w:line="240" w:lineRule="auto"/>
        <w:ind w:left="1134"/>
        <w:rPr>
          <w:del w:id="88" w:author="Pro7" w:date="2025-05-27T11:38:00Z"/>
          <w:rFonts w:ascii="Times New Roman" w:hAnsi="Times New Roman"/>
          <w:sz w:val="24"/>
          <w:szCs w:val="24"/>
        </w:rPr>
      </w:pPr>
      <w:del w:id="89" w:author="Pro7" w:date="2025-05-27T11:38:00Z">
        <w:r w:rsidDel="004D78EA">
          <w:rPr>
            <w:rFonts w:ascii="Times New Roman" w:hAnsi="Times New Roman"/>
            <w:sz w:val="24"/>
            <w:szCs w:val="24"/>
          </w:rPr>
          <w:delText>12.00-13.00 – обед</w:delText>
        </w:r>
      </w:del>
    </w:p>
    <w:p w:rsidR="00C17B79" w:rsidDel="004D78EA" w:rsidRDefault="00C3115E">
      <w:pPr>
        <w:spacing w:after="0" w:line="240" w:lineRule="auto"/>
        <w:ind w:left="1134"/>
        <w:rPr>
          <w:del w:id="90" w:author="Pro7" w:date="2025-05-27T11:38:00Z"/>
          <w:rFonts w:ascii="Times New Roman" w:hAnsi="Times New Roman"/>
          <w:sz w:val="24"/>
          <w:szCs w:val="24"/>
        </w:rPr>
      </w:pPr>
      <w:del w:id="91" w:author="Pro7" w:date="2025-05-27T11:38:00Z">
        <w:r w:rsidDel="004D78EA">
          <w:rPr>
            <w:rFonts w:ascii="Times New Roman" w:hAnsi="Times New Roman"/>
            <w:sz w:val="24"/>
            <w:szCs w:val="24"/>
          </w:rPr>
          <w:delText>с 08:00 до 16:00, пятница</w:delText>
        </w:r>
      </w:del>
    </w:p>
    <w:p w:rsidR="00C17B79" w:rsidDel="004D78EA" w:rsidRDefault="00C3115E">
      <w:pPr>
        <w:spacing w:after="0" w:line="240" w:lineRule="auto"/>
        <w:ind w:left="1134"/>
        <w:rPr>
          <w:del w:id="92" w:author="Pro7" w:date="2025-05-27T11:38:00Z"/>
          <w:rFonts w:ascii="Times New Roman" w:eastAsia="Times New Roman" w:hAnsi="Times New Roman"/>
          <w:sz w:val="24"/>
          <w:szCs w:val="24"/>
          <w:lang w:eastAsia="ru-RU"/>
        </w:rPr>
      </w:pPr>
      <w:del w:id="93" w:author="Pro7" w:date="2025-05-27T11:38:00Z">
        <w:r w:rsidDel="004D78EA">
          <w:rPr>
            <w:rFonts w:ascii="Times New Roman" w:hAnsi="Times New Roman"/>
            <w:sz w:val="24"/>
            <w:szCs w:val="24"/>
          </w:rPr>
          <w:delText>суббота и воскресенье – выходн</w:delText>
        </w:r>
        <w:r w:rsidDel="004D78EA">
          <w:rPr>
            <w:rFonts w:ascii="Times New Roman" w:hAnsi="Times New Roman"/>
            <w:sz w:val="24"/>
            <w:szCs w:val="24"/>
          </w:rPr>
          <w:delText>ой</w:delText>
        </w:r>
      </w:del>
    </w:p>
    <w:p w:rsidR="00C17B79" w:rsidDel="004D78EA" w:rsidRDefault="00C17B79">
      <w:pPr>
        <w:spacing w:after="0" w:line="240" w:lineRule="auto"/>
        <w:ind w:left="1134"/>
        <w:rPr>
          <w:del w:id="94" w:author="Pro7" w:date="2025-05-27T11:38:00Z"/>
          <w:rFonts w:ascii="Times New Roman" w:hAnsi="Times New Roman"/>
          <w:sz w:val="24"/>
          <w:szCs w:val="24"/>
          <w:lang w:eastAsia="ru-RU"/>
        </w:rPr>
      </w:pPr>
    </w:p>
    <w:p w:rsidR="00C17B79" w:rsidDel="004D78EA" w:rsidRDefault="00C17B79">
      <w:pPr>
        <w:spacing w:after="0" w:line="240" w:lineRule="auto"/>
        <w:rPr>
          <w:del w:id="95" w:author="Pro7" w:date="2025-05-27T11:38:00Z"/>
          <w:rFonts w:ascii="Times New Roman" w:hAnsi="Times New Roman"/>
          <w:sz w:val="24"/>
          <w:szCs w:val="24"/>
        </w:rPr>
      </w:pPr>
    </w:p>
    <w:p w:rsidR="00C17B79" w:rsidDel="004D78EA" w:rsidRDefault="00C3115E">
      <w:pPr>
        <w:spacing w:after="0" w:line="240" w:lineRule="auto"/>
        <w:ind w:left="1134" w:hanging="1134"/>
        <w:jc w:val="both"/>
        <w:rPr>
          <w:del w:id="96" w:author="Pro7" w:date="2025-05-27T11:38:00Z"/>
          <w:rFonts w:ascii="Times New Roman" w:hAnsi="Times New Roman"/>
          <w:b/>
          <w:bCs/>
          <w:sz w:val="24"/>
          <w:szCs w:val="24"/>
        </w:rPr>
      </w:pPr>
      <w:del w:id="97" w:author="Pro7" w:date="2025-05-27T11:38:00Z">
        <w:r w:rsidDel="004D78EA">
          <w:rPr>
            <w:rFonts w:ascii="Times New Roman" w:hAnsi="Times New Roman"/>
            <w:b/>
            <w:bCs/>
            <w:sz w:val="24"/>
            <w:szCs w:val="24"/>
          </w:rPr>
          <w:delText>Карельский филиал:</w:delText>
        </w:r>
      </w:del>
    </w:p>
    <w:p w:rsidR="00C17B79" w:rsidDel="004D78EA" w:rsidRDefault="00C3115E">
      <w:pPr>
        <w:spacing w:after="0" w:line="240" w:lineRule="auto"/>
        <w:ind w:left="1134"/>
        <w:jc w:val="both"/>
        <w:rPr>
          <w:del w:id="98" w:author="Pro7" w:date="2025-05-27T11:38:00Z"/>
          <w:rFonts w:ascii="Times New Roman" w:hAnsi="Times New Roman"/>
          <w:sz w:val="24"/>
          <w:szCs w:val="24"/>
        </w:rPr>
      </w:pPr>
      <w:del w:id="99" w:author="Pro7" w:date="2025-05-27T11:38:00Z">
        <w:r w:rsidDel="004D78EA">
          <w:rPr>
            <w:rFonts w:ascii="Times New Roman" w:hAnsi="Times New Roman"/>
            <w:sz w:val="24"/>
            <w:szCs w:val="24"/>
          </w:rPr>
          <w:delText>г. Петрозаводск, ул. Кирова, д. 45, тел. 8(8142) 44-56-35, 8(8142) 44-56-36</w:delText>
        </w:r>
        <w:r w:rsidDel="004D78EA">
          <w:rPr>
            <w:rFonts w:ascii="Times New Roman" w:hAnsi="Times New Roman"/>
            <w:color w:val="1F497D"/>
            <w:sz w:val="24"/>
            <w:szCs w:val="24"/>
          </w:rPr>
          <w:delText xml:space="preserve">, </w:delText>
        </w:r>
        <w:r w:rsidDel="004D78EA">
          <w:rPr>
            <w:rFonts w:ascii="Times New Roman" w:hAnsi="Times New Roman"/>
            <w:sz w:val="24"/>
            <w:szCs w:val="24"/>
          </w:rPr>
          <w:delText>8(8142) 44-56-37</w:delText>
        </w:r>
      </w:del>
    </w:p>
    <w:p w:rsidR="00C17B79" w:rsidDel="004D78EA" w:rsidRDefault="00C3115E">
      <w:pPr>
        <w:spacing w:after="0" w:line="240" w:lineRule="auto"/>
        <w:ind w:left="1134"/>
        <w:jc w:val="both"/>
        <w:rPr>
          <w:del w:id="100" w:author="Pro7" w:date="2025-05-27T11:38:00Z"/>
          <w:rFonts w:ascii="Times New Roman" w:hAnsi="Times New Roman"/>
          <w:sz w:val="24"/>
          <w:szCs w:val="24"/>
        </w:rPr>
      </w:pPr>
      <w:del w:id="101" w:author="Pro7" w:date="2025-05-27T11:38:00Z">
        <w:r w:rsidDel="004D78EA">
          <w:rPr>
            <w:rFonts w:ascii="Times New Roman" w:hAnsi="Times New Roman"/>
            <w:b/>
            <w:bCs/>
            <w:sz w:val="24"/>
            <w:szCs w:val="24"/>
          </w:rPr>
          <w:delText>e-mail:</w:delText>
        </w:r>
        <w:r w:rsidDel="004D78EA">
          <w:rPr>
            <w:rFonts w:ascii="Times New Roman" w:hAnsi="Times New Roman"/>
            <w:sz w:val="24"/>
            <w:szCs w:val="24"/>
          </w:rPr>
          <w:delText xml:space="preserve"> </w:delText>
        </w:r>
        <w:r w:rsidDel="004D78EA">
          <w:fldChar w:fldCharType="begin"/>
        </w:r>
        <w:r w:rsidDel="004D78EA">
          <w:delInstrText xml:space="preserve"> HYPERLINK "mailto:clients@karelenergo.ru" \o "mailto:clients@karelenergo.ru" </w:delInstrText>
        </w:r>
        <w:r w:rsidDel="004D78EA">
          <w:fldChar w:fldCharType="separate"/>
        </w:r>
        <w:r w:rsidDel="004D78EA">
          <w:rPr>
            <w:rFonts w:ascii="Times New Roman" w:hAnsi="Times New Roman"/>
            <w:b/>
            <w:color w:val="548DD4"/>
            <w:sz w:val="24"/>
            <w:szCs w:val="24"/>
          </w:rPr>
          <w:delText>clients@karelenergo.ru</w:delText>
        </w:r>
        <w:r w:rsidDel="004D78EA">
          <w:rPr>
            <w:rFonts w:ascii="Times New Roman" w:hAnsi="Times New Roman"/>
            <w:b/>
            <w:color w:val="548DD4"/>
            <w:sz w:val="24"/>
            <w:szCs w:val="24"/>
          </w:rPr>
          <w:fldChar w:fldCharType="end"/>
        </w:r>
      </w:del>
    </w:p>
    <w:p w:rsidR="00C17B79" w:rsidDel="004D78EA" w:rsidRDefault="00C17B79">
      <w:pPr>
        <w:spacing w:after="0" w:line="240" w:lineRule="auto"/>
        <w:ind w:left="1134"/>
        <w:jc w:val="both"/>
        <w:rPr>
          <w:del w:id="102" w:author="Pro7" w:date="2025-05-27T11:38:00Z"/>
          <w:rFonts w:ascii="Times New Roman" w:hAnsi="Times New Roman"/>
          <w:sz w:val="24"/>
          <w:szCs w:val="24"/>
        </w:rPr>
      </w:pPr>
    </w:p>
    <w:p w:rsidR="00C17B79" w:rsidDel="004D78EA" w:rsidRDefault="00C3115E">
      <w:pPr>
        <w:spacing w:after="0" w:line="240" w:lineRule="auto"/>
        <w:ind w:left="1134"/>
        <w:jc w:val="both"/>
        <w:rPr>
          <w:del w:id="103" w:author="Pro7" w:date="2025-05-27T11:38:00Z"/>
          <w:rFonts w:ascii="Times New Roman" w:hAnsi="Times New Roman"/>
          <w:b/>
          <w:bCs/>
          <w:sz w:val="24"/>
          <w:szCs w:val="24"/>
        </w:rPr>
      </w:pPr>
      <w:del w:id="104" w:author="Pro7" w:date="2025-05-27T11:38:00Z">
        <w:r w:rsidDel="004D78EA">
          <w:rPr>
            <w:rFonts w:ascii="Times New Roman" w:hAnsi="Times New Roman"/>
            <w:b/>
            <w:bCs/>
            <w:sz w:val="24"/>
            <w:szCs w:val="24"/>
          </w:rPr>
          <w:delText>Режим работы:</w:delText>
        </w:r>
      </w:del>
    </w:p>
    <w:p w:rsidR="00C17B79" w:rsidDel="004D78EA" w:rsidRDefault="00C3115E">
      <w:pPr>
        <w:spacing w:after="0" w:line="240" w:lineRule="auto"/>
        <w:ind w:left="1134"/>
        <w:jc w:val="both"/>
        <w:rPr>
          <w:del w:id="105" w:author="Pro7" w:date="2025-05-27T11:38:00Z"/>
          <w:rFonts w:ascii="Times New Roman" w:hAnsi="Times New Roman"/>
          <w:sz w:val="24"/>
          <w:szCs w:val="24"/>
        </w:rPr>
      </w:pPr>
      <w:del w:id="106" w:author="Pro7" w:date="2025-05-27T11:38:00Z">
        <w:r w:rsidDel="004D78EA">
          <w:rPr>
            <w:rFonts w:ascii="Times New Roman" w:hAnsi="Times New Roman"/>
            <w:sz w:val="24"/>
            <w:szCs w:val="24"/>
          </w:rPr>
          <w:delText>08.00-17.00, понедельник – четверг</w:delText>
        </w:r>
      </w:del>
    </w:p>
    <w:p w:rsidR="00C17B79" w:rsidDel="004D78EA" w:rsidRDefault="00C3115E">
      <w:pPr>
        <w:spacing w:after="0" w:line="240" w:lineRule="auto"/>
        <w:ind w:left="1134"/>
        <w:jc w:val="both"/>
        <w:rPr>
          <w:del w:id="107" w:author="Pro7" w:date="2025-05-27T11:38:00Z"/>
          <w:rFonts w:ascii="Times New Roman" w:hAnsi="Times New Roman"/>
          <w:sz w:val="24"/>
          <w:szCs w:val="24"/>
        </w:rPr>
      </w:pPr>
      <w:del w:id="108" w:author="Pro7" w:date="2025-05-27T11:38:00Z">
        <w:r w:rsidDel="004D78EA">
          <w:rPr>
            <w:rFonts w:ascii="Times New Roman" w:hAnsi="Times New Roman"/>
            <w:sz w:val="24"/>
            <w:szCs w:val="24"/>
          </w:rPr>
          <w:delText>08.00-12.00 – пятница</w:delText>
        </w:r>
      </w:del>
    </w:p>
    <w:p w:rsidR="00C17B79" w:rsidDel="004D78EA" w:rsidRDefault="00C3115E">
      <w:pPr>
        <w:spacing w:after="0" w:line="240" w:lineRule="auto"/>
        <w:ind w:left="1134"/>
        <w:jc w:val="both"/>
        <w:rPr>
          <w:del w:id="109" w:author="Pro7" w:date="2025-05-27T11:38:00Z"/>
          <w:rFonts w:ascii="Times New Roman" w:hAnsi="Times New Roman"/>
          <w:sz w:val="24"/>
          <w:szCs w:val="24"/>
        </w:rPr>
      </w:pPr>
      <w:del w:id="110" w:author="Pro7" w:date="2025-05-27T11:38:00Z">
        <w:r w:rsidDel="004D78EA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C17B79" w:rsidDel="004D78EA" w:rsidRDefault="00C17B79">
      <w:pPr>
        <w:spacing w:after="0" w:line="240" w:lineRule="auto"/>
        <w:ind w:left="1134"/>
        <w:jc w:val="both"/>
        <w:rPr>
          <w:del w:id="111" w:author="Pro7" w:date="2025-05-27T11:38:00Z"/>
          <w:rFonts w:ascii="Times New Roman" w:hAnsi="Times New Roman"/>
          <w:sz w:val="24"/>
          <w:szCs w:val="24"/>
        </w:rPr>
      </w:pPr>
    </w:p>
    <w:p w:rsidR="00C17B79" w:rsidDel="004D78EA" w:rsidRDefault="00C3115E">
      <w:pPr>
        <w:spacing w:after="0" w:line="240" w:lineRule="auto"/>
        <w:ind w:left="1134" w:hanging="1134"/>
        <w:jc w:val="both"/>
        <w:rPr>
          <w:del w:id="112" w:author="Pro7" w:date="2025-05-27T11:38:00Z"/>
          <w:rFonts w:ascii="Times New Roman" w:hAnsi="Times New Roman"/>
          <w:b/>
          <w:bCs/>
          <w:sz w:val="24"/>
          <w:szCs w:val="24"/>
        </w:rPr>
      </w:pPr>
      <w:del w:id="113" w:author="Pro7" w:date="2025-05-27T11:38:00Z">
        <w:r w:rsidDel="004D78EA">
          <w:rPr>
            <w:rFonts w:ascii="Times New Roman" w:hAnsi="Times New Roman"/>
            <w:b/>
            <w:bCs/>
            <w:sz w:val="24"/>
            <w:szCs w:val="24"/>
          </w:rPr>
          <w:delText>Мурманский филиал:</w:delText>
        </w:r>
      </w:del>
    </w:p>
    <w:p w:rsidR="00C17B79" w:rsidDel="004D78EA" w:rsidRDefault="00C3115E">
      <w:pPr>
        <w:spacing w:after="0" w:line="240" w:lineRule="auto"/>
        <w:ind w:left="1134"/>
        <w:rPr>
          <w:del w:id="114" w:author="Pro7" w:date="2025-05-27T11:38:00Z"/>
          <w:rFonts w:ascii="Times New Roman" w:hAnsi="Times New Roman"/>
          <w:sz w:val="24"/>
          <w:szCs w:val="24"/>
          <w:lang w:eastAsia="ru-RU"/>
        </w:rPr>
      </w:pPr>
      <w:del w:id="115" w:author="Pro7" w:date="2025-05-27T11:38:00Z">
        <w:r w:rsidDel="004D78EA">
          <w:rPr>
            <w:rFonts w:ascii="Times New Roman" w:hAnsi="Times New Roman"/>
            <w:sz w:val="24"/>
            <w:szCs w:val="24"/>
            <w:lang w:eastAsia="ru-RU"/>
          </w:rPr>
          <w:delText>Мурманская область, Кольский район, пгт. Мурмаши, ул. Советская, д. 7, тел.: (815 53) 68-309.</w:delText>
        </w:r>
      </w:del>
    </w:p>
    <w:p w:rsidR="00C17B79" w:rsidDel="004D78EA" w:rsidRDefault="00C3115E">
      <w:pPr>
        <w:spacing w:after="0" w:line="240" w:lineRule="auto"/>
        <w:ind w:left="1134"/>
        <w:rPr>
          <w:del w:id="116" w:author="Pro7" w:date="2025-05-27T11:38:00Z"/>
          <w:rFonts w:ascii="Times New Roman" w:hAnsi="Times New Roman"/>
          <w:sz w:val="24"/>
          <w:szCs w:val="24"/>
          <w:lang w:val="en-US" w:eastAsia="ru-RU"/>
        </w:rPr>
      </w:pPr>
      <w:del w:id="117" w:author="Pro7" w:date="2025-05-27T11:38:00Z">
        <w:r w:rsidDel="004D78EA">
          <w:rPr>
            <w:rFonts w:ascii="Times New Roman" w:hAnsi="Times New Roman"/>
            <w:b/>
            <w:bCs/>
            <w:sz w:val="24"/>
            <w:szCs w:val="24"/>
            <w:lang w:val="en-US" w:eastAsia="ru-RU"/>
          </w:rPr>
          <w:delText>e-mail:</w:delText>
        </w:r>
        <w:r w:rsidDel="004D78EA">
          <w:rPr>
            <w:rFonts w:ascii="Times New Roman" w:hAnsi="Times New Roman"/>
            <w:sz w:val="24"/>
            <w:szCs w:val="24"/>
            <w:lang w:val="en-US" w:eastAsia="ru-RU"/>
          </w:rPr>
          <w:delText xml:space="preserve"> </w:delText>
        </w:r>
        <w:r w:rsidDel="004D78EA">
          <w:fldChar w:fldCharType="begin"/>
        </w:r>
        <w:r w:rsidRPr="004D78EA" w:rsidDel="004D78EA">
          <w:rPr>
            <w:lang w:val="en-US"/>
            <w:rPrChange w:id="118" w:author="Pro7" w:date="2025-05-27T11:30:00Z">
              <w:rPr/>
            </w:rPrChange>
          </w:rPr>
          <w:delInstrText xml:space="preserve"> HYPERLINK "mailto:kontakt-tp@kolenergo.ru</w:delInstrText>
        </w:r>
        <w:r w:rsidRPr="004D78EA" w:rsidDel="004D78EA">
          <w:rPr>
            <w:lang w:val="en-US"/>
            <w:rPrChange w:id="119" w:author="Pro7" w:date="2025-05-27T11:30:00Z">
              <w:rPr/>
            </w:rPrChange>
          </w:rPr>
          <w:delInstrText xml:space="preserve">" \o "mailto:kontakt-tp@kolenergo.ru" </w:delInstrText>
        </w:r>
        <w:r w:rsidDel="004D78EA">
          <w:fldChar w:fldCharType="separate"/>
        </w:r>
        <w:r w:rsidRPr="004D78EA" w:rsidDel="004D78EA">
          <w:rPr>
            <w:rFonts w:ascii="Times New Roman" w:hAnsi="Times New Roman"/>
            <w:b/>
            <w:color w:val="548DD4"/>
            <w:sz w:val="24"/>
            <w:szCs w:val="24"/>
            <w:lang w:val="en-US"/>
            <w:rPrChange w:id="120" w:author="Pro7" w:date="2025-05-27T11:30:00Z">
              <w:rPr>
                <w:rFonts w:ascii="Times New Roman" w:hAnsi="Times New Roman"/>
                <w:b/>
                <w:color w:val="548DD4"/>
                <w:sz w:val="24"/>
                <w:szCs w:val="24"/>
              </w:rPr>
            </w:rPrChange>
          </w:rPr>
          <w:delText>kontakt-tp@kolenergo.ru</w:delText>
        </w:r>
        <w:r w:rsidDel="004D78EA">
          <w:rPr>
            <w:rFonts w:ascii="Times New Roman" w:hAnsi="Times New Roman"/>
            <w:b/>
            <w:color w:val="548DD4"/>
            <w:sz w:val="24"/>
            <w:szCs w:val="24"/>
          </w:rPr>
          <w:fldChar w:fldCharType="end"/>
        </w:r>
      </w:del>
    </w:p>
    <w:p w:rsidR="00C17B79" w:rsidDel="004D78EA" w:rsidRDefault="00C17B79">
      <w:pPr>
        <w:spacing w:after="0" w:line="240" w:lineRule="auto"/>
        <w:ind w:left="1134"/>
        <w:rPr>
          <w:del w:id="121" w:author="Pro7" w:date="2025-05-27T11:38:00Z"/>
          <w:rFonts w:ascii="Times New Roman" w:hAnsi="Times New Roman"/>
          <w:sz w:val="24"/>
          <w:szCs w:val="24"/>
          <w:lang w:val="en-US" w:eastAsia="ru-RU"/>
        </w:rPr>
      </w:pPr>
    </w:p>
    <w:p w:rsidR="00C17B79" w:rsidDel="004D78EA" w:rsidRDefault="00C3115E">
      <w:pPr>
        <w:spacing w:after="0" w:line="240" w:lineRule="auto"/>
        <w:ind w:left="1134"/>
        <w:rPr>
          <w:del w:id="122" w:author="Pro7" w:date="2025-05-27T11:38:00Z"/>
          <w:rFonts w:ascii="Times New Roman" w:hAnsi="Times New Roman"/>
          <w:b/>
          <w:bCs/>
          <w:sz w:val="24"/>
          <w:szCs w:val="24"/>
          <w:lang w:eastAsia="ru-RU"/>
        </w:rPr>
      </w:pPr>
      <w:del w:id="123" w:author="Pro7" w:date="2025-05-27T11:38:00Z">
        <w:r w:rsidDel="004D78EA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C17B79" w:rsidDel="004D78EA" w:rsidRDefault="00C3115E">
      <w:pPr>
        <w:spacing w:after="0" w:line="240" w:lineRule="auto"/>
        <w:ind w:left="1134"/>
        <w:rPr>
          <w:del w:id="124" w:author="Pro7" w:date="2025-05-27T11:38:00Z"/>
          <w:rFonts w:ascii="Times New Roman" w:hAnsi="Times New Roman"/>
          <w:sz w:val="24"/>
          <w:szCs w:val="24"/>
          <w:lang w:eastAsia="ru-RU"/>
        </w:rPr>
      </w:pPr>
      <w:del w:id="125" w:author="Pro7" w:date="2025-05-27T11:38:00Z">
        <w:r w:rsidDel="004D78EA">
          <w:rPr>
            <w:rFonts w:ascii="Times New Roman" w:hAnsi="Times New Roman"/>
            <w:sz w:val="24"/>
            <w:szCs w:val="24"/>
            <w:lang w:eastAsia="ru-RU"/>
          </w:rPr>
          <w:delText>8.00-17.00, понедельник – пятница</w:delText>
        </w:r>
      </w:del>
    </w:p>
    <w:p w:rsidR="00C17B79" w:rsidDel="004D78EA" w:rsidRDefault="00C3115E">
      <w:pPr>
        <w:spacing w:after="0" w:line="240" w:lineRule="auto"/>
        <w:ind w:left="1134"/>
        <w:rPr>
          <w:del w:id="126" w:author="Pro7" w:date="2025-05-27T11:38:00Z"/>
          <w:rFonts w:ascii="Times New Roman" w:hAnsi="Times New Roman"/>
          <w:sz w:val="24"/>
          <w:szCs w:val="24"/>
          <w:lang w:eastAsia="ru-RU"/>
        </w:rPr>
      </w:pPr>
      <w:del w:id="127" w:author="Pro7" w:date="2025-05-27T11:38:00Z">
        <w:r w:rsidDel="004D78EA">
          <w:rPr>
            <w:rFonts w:ascii="Times New Roman" w:hAnsi="Times New Roman"/>
            <w:sz w:val="24"/>
            <w:szCs w:val="24"/>
            <w:lang w:eastAsia="ru-RU"/>
          </w:rPr>
          <w:delText>12.00-13.00 – обед</w:delText>
        </w:r>
      </w:del>
    </w:p>
    <w:p w:rsidR="00C17B79" w:rsidDel="004D78EA" w:rsidRDefault="00C3115E">
      <w:pPr>
        <w:spacing w:after="0" w:line="240" w:lineRule="auto"/>
        <w:ind w:left="1134"/>
        <w:rPr>
          <w:del w:id="128" w:author="Pro7" w:date="2025-05-27T11:38:00Z"/>
          <w:rFonts w:ascii="Times New Roman" w:hAnsi="Times New Roman"/>
          <w:sz w:val="24"/>
          <w:szCs w:val="24"/>
          <w:lang w:eastAsia="ru-RU"/>
        </w:rPr>
      </w:pPr>
      <w:del w:id="129" w:author="Pro7" w:date="2025-05-27T11:38:00Z">
        <w:r w:rsidDel="004D78EA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C17B79" w:rsidDel="004D78EA" w:rsidRDefault="00C17B79">
      <w:pPr>
        <w:spacing w:after="0" w:line="240" w:lineRule="auto"/>
        <w:ind w:left="1134"/>
        <w:jc w:val="both"/>
        <w:rPr>
          <w:del w:id="130" w:author="Pro7" w:date="2025-05-27T11:38:00Z"/>
          <w:rFonts w:ascii="Times New Roman" w:hAnsi="Times New Roman"/>
          <w:sz w:val="24"/>
          <w:szCs w:val="24"/>
        </w:rPr>
      </w:pPr>
    </w:p>
    <w:p w:rsidR="00C17B79" w:rsidDel="004D78EA" w:rsidRDefault="00C3115E">
      <w:pPr>
        <w:spacing w:after="0" w:line="240" w:lineRule="auto"/>
        <w:ind w:left="1134" w:hanging="1134"/>
        <w:rPr>
          <w:del w:id="131" w:author="Pro7" w:date="2025-05-27T11:38:00Z"/>
          <w:rFonts w:ascii="Times New Roman" w:hAnsi="Times New Roman"/>
          <w:b/>
          <w:bCs/>
          <w:sz w:val="24"/>
          <w:szCs w:val="24"/>
          <w:lang w:eastAsia="ru-RU"/>
        </w:rPr>
      </w:pPr>
      <w:del w:id="132" w:author="Pro7" w:date="2025-05-27T11:38:00Z">
        <w:r w:rsidDel="004D78EA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Филиал в Республике Коми:</w:delText>
        </w:r>
      </w:del>
    </w:p>
    <w:p w:rsidR="00C17B79" w:rsidDel="004D78EA" w:rsidRDefault="00C3115E">
      <w:pPr>
        <w:spacing w:after="0" w:line="240" w:lineRule="auto"/>
        <w:ind w:left="1134"/>
        <w:jc w:val="both"/>
        <w:rPr>
          <w:del w:id="133" w:author="Pro7" w:date="2025-05-27T11:38:00Z"/>
          <w:rFonts w:ascii="Times New Roman" w:hAnsi="Times New Roman"/>
          <w:sz w:val="24"/>
          <w:szCs w:val="24"/>
        </w:rPr>
      </w:pPr>
      <w:del w:id="134" w:author="Pro7" w:date="2025-05-27T11:38:00Z">
        <w:r w:rsidDel="004D78EA">
          <w:rPr>
            <w:rFonts w:ascii="Times New Roman" w:hAnsi="Times New Roman"/>
            <w:sz w:val="24"/>
            <w:szCs w:val="24"/>
          </w:rPr>
          <w:delText>г. Сыктывкар, ул. Интернациональная, д.94, тел. (8212) 28-34-94, 28-34-95, 28-34-96</w:delText>
        </w:r>
      </w:del>
    </w:p>
    <w:p w:rsidR="00C17B79" w:rsidDel="004D78EA" w:rsidRDefault="00C3115E">
      <w:pPr>
        <w:spacing w:after="0" w:line="240" w:lineRule="auto"/>
        <w:ind w:left="1134"/>
        <w:jc w:val="both"/>
        <w:rPr>
          <w:del w:id="135" w:author="Pro7" w:date="2025-05-27T11:38:00Z"/>
          <w:rFonts w:ascii="Times New Roman" w:hAnsi="Times New Roman"/>
          <w:sz w:val="24"/>
          <w:szCs w:val="24"/>
          <w:lang w:val="en-US"/>
        </w:rPr>
      </w:pPr>
      <w:del w:id="136" w:author="Pro7" w:date="2025-05-27T11:38:00Z">
        <w:r w:rsidDel="004D78EA">
          <w:rPr>
            <w:rFonts w:ascii="Times New Roman" w:hAnsi="Times New Roman"/>
            <w:b/>
            <w:bCs/>
            <w:sz w:val="24"/>
            <w:szCs w:val="24"/>
            <w:lang w:val="en-US"/>
          </w:rPr>
          <w:delText>e-mail:</w:delText>
        </w:r>
        <w:r w:rsidDel="004D78EA">
          <w:rPr>
            <w:rFonts w:ascii="Times New Roman" w:hAnsi="Times New Roman"/>
            <w:sz w:val="24"/>
            <w:szCs w:val="24"/>
            <w:lang w:val="en-US"/>
          </w:rPr>
          <w:delText xml:space="preserve"> </w:delText>
        </w:r>
        <w:r w:rsidDel="004D78EA">
          <w:fldChar w:fldCharType="begin"/>
        </w:r>
        <w:r w:rsidRPr="004D78EA" w:rsidDel="004D78EA">
          <w:rPr>
            <w:lang w:val="en-US"/>
            <w:rPrChange w:id="137" w:author="Pro7" w:date="2025-05-27T11:30:00Z">
              <w:rPr/>
            </w:rPrChange>
          </w:rPr>
          <w:delInstrText xml:space="preserve"> HYPERLINK "mailto:komi@rosseti-sz.ru" \o "mailto:komi@rosseti-sz.ru" </w:delInstrText>
        </w:r>
        <w:r w:rsidDel="004D78EA">
          <w:fldChar w:fldCharType="separate"/>
        </w:r>
        <w:r w:rsidRPr="004D78EA" w:rsidDel="004D78EA">
          <w:rPr>
            <w:rFonts w:ascii="Times New Roman" w:hAnsi="Times New Roman"/>
            <w:b/>
            <w:color w:val="548DD4"/>
            <w:sz w:val="24"/>
            <w:szCs w:val="24"/>
            <w:lang w:val="en-US"/>
            <w:rPrChange w:id="138" w:author="Pro7" w:date="2025-05-27T11:30:00Z">
              <w:rPr>
                <w:rFonts w:ascii="Times New Roman" w:hAnsi="Times New Roman"/>
                <w:b/>
                <w:color w:val="548DD4"/>
                <w:sz w:val="24"/>
                <w:szCs w:val="24"/>
              </w:rPr>
            </w:rPrChange>
          </w:rPr>
          <w:delText>komi@rosseti-sz.ru</w:delText>
        </w:r>
        <w:r w:rsidDel="004D78EA">
          <w:rPr>
            <w:rFonts w:ascii="Times New Roman" w:hAnsi="Times New Roman"/>
            <w:b/>
            <w:color w:val="548DD4"/>
            <w:sz w:val="24"/>
            <w:szCs w:val="24"/>
          </w:rPr>
          <w:fldChar w:fldCharType="end"/>
        </w:r>
        <w:r w:rsidDel="004D78EA">
          <w:rPr>
            <w:rFonts w:ascii="Times New Roman" w:hAnsi="Times New Roman"/>
            <w:sz w:val="24"/>
            <w:szCs w:val="24"/>
            <w:lang w:val="en-US"/>
          </w:rPr>
          <w:delText xml:space="preserve"> </w:delText>
        </w:r>
      </w:del>
    </w:p>
    <w:p w:rsidR="00C17B79" w:rsidDel="004D78EA" w:rsidRDefault="00C17B79">
      <w:pPr>
        <w:spacing w:after="0" w:line="240" w:lineRule="auto"/>
        <w:ind w:left="1134"/>
        <w:jc w:val="both"/>
        <w:rPr>
          <w:del w:id="139" w:author="Pro7" w:date="2025-05-27T11:38:00Z"/>
          <w:rFonts w:ascii="Times New Roman" w:hAnsi="Times New Roman"/>
          <w:sz w:val="24"/>
          <w:szCs w:val="24"/>
          <w:lang w:val="en-US"/>
        </w:rPr>
      </w:pPr>
    </w:p>
    <w:p w:rsidR="00C17B79" w:rsidDel="004D78EA" w:rsidRDefault="00C3115E">
      <w:pPr>
        <w:spacing w:after="0" w:line="240" w:lineRule="auto"/>
        <w:ind w:left="1134"/>
        <w:jc w:val="both"/>
        <w:rPr>
          <w:del w:id="140" w:author="Pro7" w:date="2025-05-27T11:38:00Z"/>
          <w:rFonts w:ascii="Times New Roman" w:hAnsi="Times New Roman"/>
          <w:b/>
          <w:bCs/>
          <w:sz w:val="24"/>
          <w:szCs w:val="24"/>
        </w:rPr>
      </w:pPr>
      <w:del w:id="141" w:author="Pro7" w:date="2025-05-27T11:38:00Z">
        <w:r w:rsidDel="004D78EA">
          <w:rPr>
            <w:rFonts w:ascii="Times New Roman" w:hAnsi="Times New Roman"/>
            <w:b/>
            <w:bCs/>
            <w:sz w:val="24"/>
            <w:szCs w:val="24"/>
          </w:rPr>
          <w:delText>Режим работы:</w:delText>
        </w:r>
      </w:del>
    </w:p>
    <w:p w:rsidR="00C17B79" w:rsidDel="004D78EA" w:rsidRDefault="00C3115E">
      <w:pPr>
        <w:spacing w:after="0" w:line="240" w:lineRule="auto"/>
        <w:ind w:left="1134"/>
        <w:jc w:val="both"/>
        <w:rPr>
          <w:del w:id="142" w:author="Pro7" w:date="2025-05-27T11:38:00Z"/>
          <w:rFonts w:ascii="Times New Roman" w:hAnsi="Times New Roman"/>
          <w:bCs/>
          <w:sz w:val="24"/>
          <w:szCs w:val="24"/>
        </w:rPr>
      </w:pPr>
      <w:del w:id="143" w:author="Pro7" w:date="2025-05-27T11:38:00Z">
        <w:r w:rsidDel="004D78EA">
          <w:rPr>
            <w:rFonts w:ascii="Times New Roman" w:hAnsi="Times New Roman"/>
            <w:bCs/>
            <w:sz w:val="24"/>
            <w:szCs w:val="24"/>
          </w:rPr>
          <w:delText>13.00 - 16.00, понедельник</w:delText>
        </w:r>
      </w:del>
    </w:p>
    <w:p w:rsidR="00C17B79" w:rsidDel="004D78EA" w:rsidRDefault="00C3115E">
      <w:pPr>
        <w:spacing w:after="0" w:line="240" w:lineRule="auto"/>
        <w:ind w:left="1134"/>
        <w:jc w:val="both"/>
        <w:rPr>
          <w:del w:id="144" w:author="Pro7" w:date="2025-05-27T11:38:00Z"/>
          <w:rFonts w:ascii="Times New Roman" w:hAnsi="Times New Roman"/>
          <w:sz w:val="24"/>
          <w:szCs w:val="24"/>
        </w:rPr>
      </w:pPr>
      <w:del w:id="145" w:author="Pro7" w:date="2025-05-27T11:38:00Z">
        <w:r w:rsidDel="004D78EA">
          <w:rPr>
            <w:rFonts w:ascii="Times New Roman" w:hAnsi="Times New Roman"/>
            <w:sz w:val="24"/>
            <w:szCs w:val="24"/>
          </w:rPr>
          <w:delText>08.30 - 15.00, вторник – четверг</w:delText>
        </w:r>
      </w:del>
    </w:p>
    <w:p w:rsidR="00C17B79" w:rsidDel="004D78EA" w:rsidRDefault="00C3115E">
      <w:pPr>
        <w:spacing w:after="0" w:line="240" w:lineRule="auto"/>
        <w:ind w:left="1134"/>
        <w:jc w:val="both"/>
        <w:rPr>
          <w:del w:id="146" w:author="Pro7" w:date="2025-05-27T11:38:00Z"/>
          <w:rFonts w:ascii="Times New Roman" w:hAnsi="Times New Roman"/>
          <w:sz w:val="24"/>
          <w:szCs w:val="24"/>
        </w:rPr>
      </w:pPr>
      <w:del w:id="147" w:author="Pro7" w:date="2025-05-27T11:38:00Z">
        <w:r w:rsidDel="004D78EA">
          <w:rPr>
            <w:rFonts w:ascii="Times New Roman" w:hAnsi="Times New Roman"/>
            <w:sz w:val="24"/>
            <w:szCs w:val="24"/>
          </w:rPr>
          <w:delText>08.30 - 12.00, пятница</w:delText>
        </w:r>
      </w:del>
    </w:p>
    <w:p w:rsidR="00C17B79" w:rsidDel="004D78EA" w:rsidRDefault="00C3115E">
      <w:pPr>
        <w:spacing w:after="0" w:line="240" w:lineRule="auto"/>
        <w:ind w:left="1134"/>
        <w:jc w:val="both"/>
        <w:rPr>
          <w:del w:id="148" w:author="Pro7" w:date="2025-05-27T11:38:00Z"/>
          <w:rFonts w:ascii="Times New Roman" w:hAnsi="Times New Roman"/>
          <w:sz w:val="24"/>
          <w:szCs w:val="24"/>
        </w:rPr>
      </w:pPr>
      <w:del w:id="149" w:author="Pro7" w:date="2025-05-27T11:38:00Z">
        <w:r w:rsidDel="004D78EA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C17B79" w:rsidDel="004D78EA" w:rsidRDefault="00C17B79">
      <w:pPr>
        <w:spacing w:after="0" w:line="240" w:lineRule="auto"/>
        <w:ind w:left="1134"/>
        <w:jc w:val="both"/>
        <w:rPr>
          <w:del w:id="150" w:author="Pro7" w:date="2025-05-27T11:38:00Z"/>
          <w:rFonts w:ascii="Times New Roman" w:hAnsi="Times New Roman"/>
          <w:sz w:val="24"/>
          <w:szCs w:val="24"/>
        </w:rPr>
      </w:pPr>
    </w:p>
    <w:p w:rsidR="00C17B79" w:rsidDel="004D78EA" w:rsidRDefault="00C3115E">
      <w:pPr>
        <w:spacing w:after="0" w:line="240" w:lineRule="auto"/>
        <w:ind w:left="1134" w:hanging="1134"/>
        <w:rPr>
          <w:del w:id="151" w:author="Pro7" w:date="2025-05-27T11:38:00Z"/>
          <w:rFonts w:ascii="Times New Roman" w:hAnsi="Times New Roman"/>
          <w:b/>
          <w:bCs/>
          <w:sz w:val="24"/>
          <w:szCs w:val="24"/>
          <w:lang w:eastAsia="ru-RU"/>
        </w:rPr>
      </w:pPr>
      <w:del w:id="152" w:author="Pro7" w:date="2025-05-27T11:38:00Z">
        <w:r w:rsidDel="004D78EA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Новгородский филиал:</w:delText>
        </w:r>
      </w:del>
    </w:p>
    <w:p w:rsidR="00C17B79" w:rsidDel="004D78EA" w:rsidRDefault="00C3115E">
      <w:pPr>
        <w:spacing w:after="0" w:line="240" w:lineRule="auto"/>
        <w:ind w:left="1134"/>
        <w:rPr>
          <w:del w:id="153" w:author="Pro7" w:date="2025-05-27T11:38:00Z"/>
          <w:rFonts w:ascii="Times New Roman" w:hAnsi="Times New Roman"/>
          <w:sz w:val="24"/>
          <w:szCs w:val="24"/>
          <w:lang w:eastAsia="ru-RU"/>
        </w:rPr>
      </w:pPr>
      <w:del w:id="154" w:author="Pro7" w:date="2025-05-27T11:38:00Z">
        <w:r w:rsidDel="004D78EA">
          <w:rPr>
            <w:rFonts w:ascii="Times New Roman" w:hAnsi="Times New Roman"/>
            <w:sz w:val="24"/>
            <w:szCs w:val="24"/>
            <w:lang w:eastAsia="ru-RU"/>
          </w:rPr>
          <w:delText>г. В.Новгород, ул. Нехинская, д. 61«Б» (1 этаж), тел.  (8162) 984-440, (8162) 984-441, (8162) 984-434, (921) 696-25-04</w:delText>
        </w:r>
      </w:del>
    </w:p>
    <w:p w:rsidR="00C17B79" w:rsidDel="004D78EA" w:rsidRDefault="00C3115E">
      <w:pPr>
        <w:spacing w:after="0" w:line="240" w:lineRule="auto"/>
        <w:ind w:left="1134"/>
        <w:rPr>
          <w:del w:id="155" w:author="Pro7" w:date="2025-05-27T11:38:00Z"/>
          <w:rFonts w:ascii="Times New Roman" w:hAnsi="Times New Roman"/>
          <w:b/>
          <w:bCs/>
          <w:sz w:val="24"/>
          <w:szCs w:val="24"/>
          <w:lang w:eastAsia="ru-RU"/>
        </w:rPr>
      </w:pPr>
      <w:del w:id="156" w:author="Pro7" w:date="2025-05-27T11:38:00Z">
        <w:r w:rsidDel="004D78EA">
          <w:rPr>
            <w:rFonts w:ascii="Times New Roman" w:hAnsi="Times New Roman"/>
            <w:b/>
            <w:bCs/>
            <w:sz w:val="24"/>
            <w:szCs w:val="24"/>
            <w:lang w:val="en-US" w:eastAsia="ru-RU"/>
          </w:rPr>
          <w:delText>e</w:delText>
        </w:r>
        <w:r w:rsidDel="004D78EA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-</w:delText>
        </w:r>
        <w:r w:rsidDel="004D78EA">
          <w:rPr>
            <w:rFonts w:ascii="Times New Roman" w:hAnsi="Times New Roman"/>
            <w:b/>
            <w:bCs/>
            <w:sz w:val="24"/>
            <w:szCs w:val="24"/>
            <w:lang w:val="en-US" w:eastAsia="ru-RU"/>
          </w:rPr>
          <w:delText>mail</w:delText>
        </w:r>
        <w:r w:rsidDel="004D78EA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 xml:space="preserve">: </w:delText>
        </w:r>
        <w:r w:rsidDel="004D78EA">
          <w:fldChar w:fldCharType="begin"/>
        </w:r>
        <w:r w:rsidDel="004D78EA">
          <w:delInstrText xml:space="preserve"> HYPERLINK "mail</w:delInstrText>
        </w:r>
        <w:r w:rsidDel="004D78EA">
          <w:delInstrText xml:space="preserve">to:KonshinaTA@novgorodenergo.ru" \o "mailto:KonshinaTA@novgorodenergo.ru" </w:delInstrText>
        </w:r>
        <w:r w:rsidDel="004D78EA">
          <w:fldChar w:fldCharType="separate"/>
        </w:r>
        <w:r w:rsidDel="004D78EA">
          <w:rPr>
            <w:rFonts w:ascii="Times New Roman" w:hAnsi="Times New Roman"/>
            <w:b/>
            <w:color w:val="548DD4"/>
            <w:sz w:val="24"/>
            <w:szCs w:val="24"/>
          </w:rPr>
          <w:delText>KonshinaTA@novgorodenergo.ru</w:delText>
        </w:r>
        <w:r w:rsidDel="004D78EA">
          <w:rPr>
            <w:rFonts w:ascii="Times New Roman" w:hAnsi="Times New Roman"/>
            <w:b/>
            <w:color w:val="548DD4"/>
            <w:sz w:val="24"/>
            <w:szCs w:val="24"/>
          </w:rPr>
          <w:fldChar w:fldCharType="end"/>
        </w:r>
        <w:r w:rsidDel="004D78EA">
          <w:rPr>
            <w:rFonts w:ascii="Times New Roman" w:hAnsi="Times New Roman"/>
            <w:sz w:val="24"/>
            <w:szCs w:val="24"/>
            <w:lang w:eastAsia="ru-RU"/>
          </w:rPr>
          <w:delText xml:space="preserve"> </w:delText>
        </w:r>
      </w:del>
    </w:p>
    <w:p w:rsidR="00C17B79" w:rsidDel="004D78EA" w:rsidRDefault="00C17B79">
      <w:pPr>
        <w:spacing w:after="0" w:line="240" w:lineRule="auto"/>
        <w:ind w:left="1134"/>
        <w:rPr>
          <w:del w:id="157" w:author="Pro7" w:date="2025-05-27T11:38:00Z"/>
          <w:rFonts w:ascii="Times New Roman" w:hAnsi="Times New Roman"/>
          <w:b/>
          <w:bCs/>
          <w:sz w:val="24"/>
          <w:szCs w:val="24"/>
          <w:lang w:eastAsia="ru-RU"/>
        </w:rPr>
      </w:pPr>
    </w:p>
    <w:p w:rsidR="00C17B79" w:rsidDel="004D78EA" w:rsidRDefault="00C3115E">
      <w:pPr>
        <w:spacing w:after="0" w:line="240" w:lineRule="auto"/>
        <w:ind w:left="1134"/>
        <w:rPr>
          <w:del w:id="158" w:author="Pro7" w:date="2025-05-27T11:38:00Z"/>
          <w:rFonts w:ascii="Times New Roman" w:hAnsi="Times New Roman"/>
          <w:b/>
          <w:bCs/>
          <w:sz w:val="24"/>
          <w:szCs w:val="24"/>
          <w:lang w:eastAsia="ru-RU"/>
        </w:rPr>
      </w:pPr>
      <w:del w:id="159" w:author="Pro7" w:date="2025-05-27T11:38:00Z">
        <w:r w:rsidDel="004D78EA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C17B79" w:rsidDel="004D78EA" w:rsidRDefault="00C3115E">
      <w:pPr>
        <w:spacing w:after="0" w:line="240" w:lineRule="auto"/>
        <w:ind w:left="1134"/>
        <w:rPr>
          <w:del w:id="160" w:author="Pro7" w:date="2025-05-27T11:38:00Z"/>
          <w:rFonts w:ascii="Times New Roman" w:hAnsi="Times New Roman"/>
          <w:sz w:val="24"/>
          <w:szCs w:val="24"/>
          <w:lang w:eastAsia="ru-RU"/>
        </w:rPr>
      </w:pPr>
      <w:del w:id="161" w:author="Pro7" w:date="2025-05-27T11:38:00Z">
        <w:r w:rsidDel="004D78EA">
          <w:rPr>
            <w:rFonts w:ascii="Times New Roman" w:hAnsi="Times New Roman"/>
            <w:sz w:val="24"/>
            <w:szCs w:val="24"/>
            <w:lang w:eastAsia="ru-RU"/>
          </w:rPr>
          <w:delText>8.00-17.00, понедельник – четверг</w:delText>
        </w:r>
      </w:del>
    </w:p>
    <w:p w:rsidR="00C17B79" w:rsidDel="004D78EA" w:rsidRDefault="00C3115E">
      <w:pPr>
        <w:spacing w:after="0" w:line="240" w:lineRule="auto"/>
        <w:ind w:left="1134"/>
        <w:rPr>
          <w:del w:id="162" w:author="Pro7" w:date="2025-05-27T11:38:00Z"/>
          <w:rFonts w:ascii="Times New Roman" w:hAnsi="Times New Roman"/>
          <w:sz w:val="24"/>
          <w:szCs w:val="24"/>
          <w:lang w:eastAsia="ru-RU"/>
        </w:rPr>
      </w:pPr>
      <w:del w:id="163" w:author="Pro7" w:date="2025-05-27T11:38:00Z">
        <w:r w:rsidDel="004D78EA">
          <w:rPr>
            <w:rFonts w:ascii="Times New Roman" w:hAnsi="Times New Roman"/>
            <w:sz w:val="24"/>
            <w:szCs w:val="24"/>
            <w:lang w:eastAsia="ru-RU"/>
          </w:rPr>
          <w:delText>8.00-16.00, пятница</w:delText>
        </w:r>
      </w:del>
    </w:p>
    <w:p w:rsidR="00C17B79" w:rsidDel="004D78EA" w:rsidRDefault="00C3115E">
      <w:pPr>
        <w:spacing w:after="0" w:line="240" w:lineRule="auto"/>
        <w:ind w:left="1134"/>
        <w:jc w:val="both"/>
        <w:rPr>
          <w:del w:id="164" w:author="Pro7" w:date="2025-05-27T11:38:00Z"/>
          <w:rFonts w:ascii="Times New Roman" w:hAnsi="Times New Roman"/>
          <w:sz w:val="24"/>
          <w:szCs w:val="24"/>
        </w:rPr>
      </w:pPr>
      <w:del w:id="165" w:author="Pro7" w:date="2025-05-27T11:38:00Z">
        <w:r w:rsidDel="004D78EA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C17B79" w:rsidDel="004D78EA" w:rsidRDefault="00C17B79">
      <w:pPr>
        <w:spacing w:after="0" w:line="240" w:lineRule="auto"/>
        <w:rPr>
          <w:del w:id="166" w:author="Pro7" w:date="2025-05-27T11:38:00Z"/>
          <w:rFonts w:ascii="Times New Roman" w:hAnsi="Times New Roman"/>
          <w:sz w:val="24"/>
          <w:szCs w:val="24"/>
        </w:rPr>
      </w:pPr>
    </w:p>
    <w:p w:rsidR="00C17B79" w:rsidDel="004D78EA" w:rsidRDefault="00C3115E">
      <w:pPr>
        <w:spacing w:after="0" w:line="240" w:lineRule="auto"/>
        <w:ind w:left="1134" w:hanging="992"/>
        <w:rPr>
          <w:del w:id="167" w:author="Pro7" w:date="2025-05-27T11:38:00Z"/>
          <w:rFonts w:ascii="Times New Roman" w:hAnsi="Times New Roman"/>
          <w:b/>
          <w:bCs/>
          <w:sz w:val="24"/>
          <w:szCs w:val="24"/>
          <w:lang w:eastAsia="ru-RU"/>
        </w:rPr>
      </w:pPr>
      <w:del w:id="168" w:author="Pro7" w:date="2025-05-27T11:38:00Z">
        <w:r w:rsidDel="004D78EA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Псковский филиал:</w:delText>
        </w:r>
      </w:del>
    </w:p>
    <w:p w:rsidR="00C17B79" w:rsidDel="004D78EA" w:rsidRDefault="00C3115E">
      <w:pPr>
        <w:spacing w:after="0" w:line="240" w:lineRule="auto"/>
        <w:ind w:left="1134"/>
        <w:rPr>
          <w:del w:id="169" w:author="Pro7" w:date="2025-05-27T11:38:00Z"/>
          <w:rFonts w:ascii="Times New Roman" w:hAnsi="Times New Roman"/>
          <w:sz w:val="24"/>
          <w:szCs w:val="24"/>
          <w:lang w:eastAsia="ru-RU"/>
        </w:rPr>
      </w:pPr>
      <w:del w:id="170" w:author="Pro7" w:date="2025-05-27T11:38:00Z">
        <w:r w:rsidDel="004D78EA">
          <w:rPr>
            <w:rFonts w:ascii="Times New Roman" w:hAnsi="Times New Roman"/>
            <w:sz w:val="24"/>
            <w:szCs w:val="24"/>
            <w:lang w:eastAsia="ru-RU"/>
          </w:rPr>
          <w:delText>г. Псков, ул. Советская, д. 47 «А» (Вход со стороны ул. Калинина), тел. (8112) 59-79-33, (8112) 59-79-34</w:delText>
        </w:r>
      </w:del>
    </w:p>
    <w:p w:rsidR="00C17B79" w:rsidDel="004D78EA" w:rsidRDefault="00C3115E">
      <w:pPr>
        <w:spacing w:after="240" w:line="240" w:lineRule="auto"/>
        <w:ind w:left="1134"/>
        <w:rPr>
          <w:del w:id="171" w:author="Pro7" w:date="2025-05-27T11:38:00Z"/>
          <w:rFonts w:ascii="Times New Roman" w:hAnsi="Times New Roman"/>
          <w:b/>
          <w:bCs/>
          <w:sz w:val="24"/>
          <w:szCs w:val="24"/>
        </w:rPr>
      </w:pPr>
      <w:del w:id="172" w:author="Pro7" w:date="2025-05-27T11:38:00Z">
        <w:r w:rsidDel="004D78EA">
          <w:rPr>
            <w:rFonts w:ascii="Times New Roman" w:hAnsi="Times New Roman"/>
            <w:b/>
            <w:bCs/>
            <w:sz w:val="24"/>
            <w:szCs w:val="24"/>
          </w:rPr>
          <w:delText xml:space="preserve">e-mail: </w:delText>
        </w:r>
        <w:r w:rsidDel="004D78EA">
          <w:fldChar w:fldCharType="begin"/>
        </w:r>
        <w:r w:rsidDel="004D78EA">
          <w:delInstrText xml:space="preserve"> HYPERLINK "mailto:cok@pskovenergo.ru" \o "mailto:cok@pskovenergo.ru" </w:delInstrText>
        </w:r>
        <w:r w:rsidDel="004D78EA">
          <w:fldChar w:fldCharType="separate"/>
        </w:r>
        <w:r w:rsidDel="004D78EA">
          <w:rPr>
            <w:rFonts w:ascii="Times New Roman" w:hAnsi="Times New Roman"/>
            <w:b/>
            <w:color w:val="548DD4"/>
            <w:sz w:val="24"/>
            <w:szCs w:val="24"/>
          </w:rPr>
          <w:delText>cok@pskovenergo.ru</w:delText>
        </w:r>
        <w:r w:rsidDel="004D78EA">
          <w:rPr>
            <w:rFonts w:ascii="Times New Roman" w:hAnsi="Times New Roman"/>
            <w:b/>
            <w:color w:val="548DD4"/>
            <w:sz w:val="24"/>
            <w:szCs w:val="24"/>
          </w:rPr>
          <w:fldChar w:fldCharType="end"/>
        </w:r>
      </w:del>
    </w:p>
    <w:p w:rsidR="00C17B79" w:rsidDel="004D78EA" w:rsidRDefault="00C3115E">
      <w:pPr>
        <w:spacing w:after="0" w:line="240" w:lineRule="auto"/>
        <w:ind w:left="1134"/>
        <w:rPr>
          <w:del w:id="173" w:author="Pro7" w:date="2025-05-27T11:38:00Z"/>
          <w:rFonts w:ascii="Times New Roman" w:hAnsi="Times New Roman"/>
          <w:b/>
          <w:bCs/>
          <w:sz w:val="24"/>
          <w:szCs w:val="24"/>
          <w:lang w:eastAsia="ru-RU"/>
        </w:rPr>
      </w:pPr>
      <w:del w:id="174" w:author="Pro7" w:date="2025-05-27T11:38:00Z">
        <w:r w:rsidDel="004D78EA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C17B79" w:rsidDel="004D78EA" w:rsidRDefault="00C3115E">
      <w:pPr>
        <w:spacing w:after="0" w:line="240" w:lineRule="auto"/>
        <w:ind w:left="1134"/>
        <w:rPr>
          <w:del w:id="175" w:author="Pro7" w:date="2025-05-27T11:38:00Z"/>
          <w:rFonts w:ascii="Times New Roman" w:hAnsi="Times New Roman"/>
          <w:sz w:val="24"/>
          <w:szCs w:val="24"/>
          <w:lang w:eastAsia="ru-RU"/>
        </w:rPr>
      </w:pPr>
      <w:del w:id="176" w:author="Pro7" w:date="2025-05-27T11:38:00Z">
        <w:r w:rsidDel="004D78EA">
          <w:rPr>
            <w:rFonts w:ascii="Times New Roman" w:hAnsi="Times New Roman"/>
            <w:sz w:val="24"/>
            <w:szCs w:val="24"/>
            <w:lang w:eastAsia="ru-RU"/>
          </w:rPr>
          <w:delText>8:00 – 17:00, понедельник – четверг</w:delText>
        </w:r>
      </w:del>
    </w:p>
    <w:p w:rsidR="00C17B79" w:rsidDel="004D78EA" w:rsidRDefault="00C3115E">
      <w:pPr>
        <w:spacing w:after="0" w:line="240" w:lineRule="auto"/>
        <w:ind w:left="1134"/>
        <w:rPr>
          <w:del w:id="177" w:author="Pro7" w:date="2025-05-27T11:38:00Z"/>
          <w:rFonts w:ascii="Times New Roman" w:hAnsi="Times New Roman"/>
          <w:sz w:val="24"/>
          <w:szCs w:val="24"/>
          <w:lang w:eastAsia="ru-RU"/>
        </w:rPr>
      </w:pPr>
      <w:del w:id="178" w:author="Pro7" w:date="2025-05-27T11:38:00Z">
        <w:r w:rsidDel="004D78EA">
          <w:rPr>
            <w:rFonts w:ascii="Times New Roman" w:hAnsi="Times New Roman"/>
            <w:sz w:val="24"/>
            <w:szCs w:val="24"/>
            <w:lang w:eastAsia="ru-RU"/>
          </w:rPr>
          <w:delText>8:00 – 16:00, пятница</w:delText>
        </w:r>
      </w:del>
    </w:p>
    <w:p w:rsidR="00C17B79" w:rsidDel="004D78EA" w:rsidRDefault="00C3115E">
      <w:pPr>
        <w:spacing w:after="0" w:line="240" w:lineRule="auto"/>
        <w:ind w:left="1134"/>
        <w:rPr>
          <w:del w:id="179" w:author="Pro7" w:date="2025-05-27T11:38:00Z"/>
          <w:rFonts w:ascii="Times New Roman" w:hAnsi="Times New Roman"/>
          <w:sz w:val="24"/>
          <w:szCs w:val="24"/>
          <w:lang w:eastAsia="ru-RU"/>
        </w:rPr>
      </w:pPr>
      <w:del w:id="180" w:author="Pro7" w:date="2025-05-27T11:38:00Z">
        <w:r w:rsidDel="004D78EA">
          <w:rPr>
            <w:rFonts w:ascii="Times New Roman" w:hAnsi="Times New Roman"/>
            <w:sz w:val="24"/>
            <w:szCs w:val="24"/>
            <w:lang w:eastAsia="ru-RU"/>
          </w:rPr>
          <w:delText>12.00 – 13.00 – обед</w:delText>
        </w:r>
      </w:del>
    </w:p>
    <w:p w:rsidR="00C17B79" w:rsidDel="004D78EA" w:rsidRDefault="00C3115E">
      <w:pPr>
        <w:spacing w:after="0" w:line="240" w:lineRule="auto"/>
        <w:ind w:left="1134"/>
        <w:rPr>
          <w:del w:id="181" w:author="Pro7" w:date="2025-05-27T11:38:00Z"/>
          <w:rFonts w:ascii="Times New Roman" w:hAnsi="Times New Roman"/>
          <w:sz w:val="24"/>
          <w:szCs w:val="24"/>
          <w:lang w:eastAsia="ru-RU"/>
        </w:rPr>
      </w:pPr>
      <w:del w:id="182" w:author="Pro7" w:date="2025-05-27T11:38:00Z">
        <w:r w:rsidDel="004D78EA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C17B79" w:rsidRDefault="00C17B79">
      <w:pPr>
        <w:keepNext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sectPr w:rsidR="00C17B79">
      <w:pgSz w:w="16838" w:h="11906" w:orient="landscape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B79" w:rsidRDefault="00C3115E">
      <w:pPr>
        <w:spacing w:after="0" w:line="240" w:lineRule="auto"/>
      </w:pPr>
      <w:r>
        <w:separator/>
      </w:r>
    </w:p>
  </w:endnote>
  <w:endnote w:type="continuationSeparator" w:id="0">
    <w:p w:rsidR="00C17B79" w:rsidRDefault="00C31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B79" w:rsidRDefault="00C3115E">
      <w:pPr>
        <w:spacing w:after="0" w:line="240" w:lineRule="auto"/>
      </w:pPr>
      <w:r>
        <w:separator/>
      </w:r>
    </w:p>
  </w:footnote>
  <w:footnote w:type="continuationSeparator" w:id="0">
    <w:p w:rsidR="00C17B79" w:rsidRDefault="00C3115E">
      <w:pPr>
        <w:spacing w:after="0" w:line="240" w:lineRule="auto"/>
      </w:pPr>
      <w:r>
        <w:continuationSeparator/>
      </w:r>
    </w:p>
  </w:footnote>
  <w:footnote w:id="1">
    <w:p w:rsidR="00C17B79" w:rsidRDefault="00C3115E">
      <w:pPr>
        <w:pStyle w:val="afe"/>
        <w:jc w:val="both"/>
      </w:pPr>
      <w:r>
        <w:rPr>
          <w:rStyle w:val="aff0"/>
        </w:rPr>
        <w:footnoteRef/>
      </w:r>
      <w:r>
        <w:t xml:space="preserve"> </w:t>
      </w:r>
      <w:r>
        <w:rPr>
          <w:rFonts w:ascii="Times New Roman" w:hAnsi="Times New Roman"/>
        </w:rPr>
        <w:t>Под электронной формой по всему тексту документа понимается использование документов, оформление которы</w:t>
      </w:r>
      <w:r>
        <w:rPr>
          <w:rFonts w:ascii="Times New Roman" w:hAnsi="Times New Roman"/>
        </w:rPr>
        <w:t xml:space="preserve">х предусмотрено Правилами ТП между заявителем и сетевой организацией в ходе осуществления процедуры технологического присоединения к электрическим сетям в виде электронных документов, размещаемых в </w:t>
      </w:r>
      <w:r>
        <w:rPr>
          <w:rFonts w:ascii="Times New Roman" w:eastAsia="Times New Roman" w:hAnsi="Times New Roman"/>
          <w:color w:val="000000"/>
          <w:lang w:eastAsia="ru-RU"/>
        </w:rPr>
        <w:t xml:space="preserve">Личном кабинете на Портале </w:t>
      </w:r>
      <w:proofErr w:type="spellStart"/>
      <w:proofErr w:type="gramStart"/>
      <w:r>
        <w:rPr>
          <w:rFonts w:ascii="Times New Roman" w:eastAsia="Times New Roman" w:hAnsi="Times New Roman"/>
          <w:color w:val="000000"/>
          <w:lang w:eastAsia="ru-RU"/>
        </w:rPr>
        <w:t>ТП.рф</w:t>
      </w:r>
      <w:proofErr w:type="spellEnd"/>
      <w:proofErr w:type="gramEnd"/>
      <w:r>
        <w:rPr>
          <w:rFonts w:ascii="Times New Roman" w:eastAsia="Times New Roman" w:hAnsi="Times New Roman"/>
          <w:color w:val="000000"/>
          <w:lang w:eastAsia="ru-RU"/>
        </w:rPr>
        <w:t xml:space="preserve"> или </w:t>
      </w:r>
      <w:r>
        <w:rPr>
          <w:rFonts w:ascii="Times New Roman" w:eastAsia="Times New Roman" w:hAnsi="Times New Roman"/>
          <w:lang w:eastAsia="ru-RU"/>
        </w:rPr>
        <w:t>с использованием феде</w:t>
      </w:r>
      <w:r>
        <w:rPr>
          <w:rFonts w:ascii="Times New Roman" w:eastAsia="Times New Roman" w:hAnsi="Times New Roman"/>
          <w:lang w:eastAsia="ru-RU"/>
        </w:rPr>
        <w:t>ральной государственной информационной системы «Единый портал государственных и муниципальных услуг (функций)» (далее – единый портал).</w:t>
      </w:r>
    </w:p>
  </w:footnote>
  <w:footnote w:id="2">
    <w:p w:rsidR="00C17B79" w:rsidRDefault="00C3115E">
      <w:pPr>
        <w:pStyle w:val="afe"/>
        <w:jc w:val="both"/>
        <w:rPr>
          <w:rFonts w:ascii="Times New Roman" w:hAnsi="Times New Roman"/>
        </w:rPr>
      </w:pPr>
      <w:r>
        <w:rPr>
          <w:rStyle w:val="aff0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Правила технологического присоединения энергопринимающих устройств потребителей электрической энергии, объектов по про</w:t>
      </w:r>
      <w:r>
        <w:rPr>
          <w:rFonts w:ascii="Times New Roman" w:hAnsi="Times New Roman"/>
        </w:rPr>
        <w:t>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№861(далее – Правила ТП).</w:t>
      </w:r>
    </w:p>
  </w:footnote>
  <w:footnote w:id="3">
    <w:p w:rsidR="00C17B79" w:rsidRDefault="00C3115E">
      <w:pPr>
        <w:pStyle w:val="afe"/>
        <w:rPr>
          <w:rFonts w:ascii="Times New Roman" w:hAnsi="Times New Roman"/>
        </w:rPr>
      </w:pPr>
      <w:r>
        <w:rPr>
          <w:rStyle w:val="aff0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</w:rPr>
        <w:t xml:space="preserve">зависимости от выбранного заявителем способа взаимодействия с сетевой организацией. </w:t>
      </w:r>
    </w:p>
  </w:footnote>
  <w:footnote w:id="4">
    <w:p w:rsidR="00C17B79" w:rsidRDefault="00C3115E">
      <w:pPr>
        <w:pStyle w:val="afe"/>
        <w:jc w:val="both"/>
        <w:rPr>
          <w:rFonts w:ascii="Times New Roman" w:hAnsi="Times New Roman"/>
        </w:rPr>
      </w:pPr>
      <w:r>
        <w:rPr>
          <w:rStyle w:val="aff0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отношении присоединяемых объектов по производству электрической энергии, установле</w:t>
      </w:r>
      <w:r>
        <w:rPr>
          <w:rFonts w:ascii="Times New Roman" w:hAnsi="Times New Roman"/>
        </w:rPr>
        <w:t>нная генерирующая мощность которых превышает 5 МВт или увеличивается на 5 МВт и выше, а также присоединяемых объектов электросетевого хозяйства или энергопринимающих устройств, максимальная мощность которых превышает 5МВт или увеличивается на 5 МВт и выше.</w:t>
      </w:r>
    </w:p>
  </w:footnote>
  <w:footnote w:id="5">
    <w:p w:rsidR="00C17B79" w:rsidRDefault="00C3115E">
      <w:pPr>
        <w:pStyle w:val="afe"/>
        <w:rPr>
          <w:rFonts w:ascii="Times New Roman" w:hAnsi="Times New Roman"/>
        </w:rPr>
      </w:pPr>
      <w:r>
        <w:rPr>
          <w:rStyle w:val="aff0"/>
        </w:rPr>
        <w:footnoteRef/>
      </w:r>
      <w:r>
        <w:t xml:space="preserve"> </w:t>
      </w:r>
      <w:r>
        <w:rPr>
          <w:rFonts w:ascii="Times New Roman" w:hAnsi="Times New Roman"/>
        </w:rPr>
        <w:t>Под Личным кабинетом в настоящем документе понимается Личный кабинет, созданный на портале ТП.РФ или на едином портале.</w:t>
      </w:r>
    </w:p>
  </w:footnote>
  <w:footnote w:id="6">
    <w:p w:rsidR="00C17B79" w:rsidRDefault="00C3115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  <w:sz w:val="20"/>
          <w:szCs w:val="20"/>
        </w:rPr>
        <w:t>В отношении заявителей, максимальная мощность энергопринимающих устройств которых составляет свыше 670 кВт, наименование субъекта</w:t>
      </w:r>
      <w:r>
        <w:rPr>
          <w:rFonts w:ascii="Times New Roman" w:hAnsi="Times New Roman"/>
          <w:sz w:val="20"/>
          <w:szCs w:val="20"/>
        </w:rPr>
        <w:t xml:space="preserve"> розничного рынка, с которым заявитель намеревается заключить договор, обеспечивающий продажу электрической энергии (мощности) на розничном рынке, и вид такого договора (договор энергоснабжения или купли-продажи (поставки) электрической энергии (мощности))</w:t>
      </w:r>
      <w:r>
        <w:rPr>
          <w:rFonts w:ascii="Times New Roman" w:hAnsi="Times New Roman"/>
          <w:sz w:val="20"/>
          <w:szCs w:val="20"/>
        </w:rPr>
        <w:t>, указываются по желанию заявителя при намерении предоставить документы для заключения договора, обеспечивающего продажу электрической энергии (мощности) на розничном рынке, через сетевую организацию до завершения процедуры технологического присоединения э</w:t>
      </w:r>
      <w:r>
        <w:rPr>
          <w:rFonts w:ascii="Times New Roman" w:hAnsi="Times New Roman"/>
          <w:sz w:val="20"/>
          <w:szCs w:val="20"/>
        </w:rPr>
        <w:t>нергопринимающих устройств заявителя к объектам электросетевого хозяйства этой организации.</w:t>
      </w:r>
    </w:p>
    <w:p w:rsidR="00C17B79" w:rsidRDefault="00C17B79">
      <w:pPr>
        <w:pStyle w:val="afe"/>
      </w:pPr>
    </w:p>
  </w:footnote>
  <w:footnote w:id="7">
    <w:p w:rsidR="00C17B79" w:rsidRDefault="00C3115E">
      <w:pPr>
        <w:pStyle w:val="afe"/>
        <w:jc w:val="both"/>
      </w:pPr>
      <w:r>
        <w:rPr>
          <w:rStyle w:val="aff0"/>
          <w:rFonts w:ascii="Times New Roman" w:hAnsi="Times New Roman"/>
        </w:rPr>
        <w:footnoteRef/>
      </w:r>
      <w:r>
        <w:rPr>
          <w:rFonts w:ascii="Times New Roman" w:hAnsi="Times New Roman"/>
        </w:rPr>
        <w:t>Под субъектом розничного рынка в настоящем документе понимается субъект розничного рынка, с которым заявитель намеревается заключить договор энергоснабжения (купл</w:t>
      </w:r>
      <w:r>
        <w:rPr>
          <w:rFonts w:ascii="Times New Roman" w:hAnsi="Times New Roman"/>
        </w:rPr>
        <w:t xml:space="preserve">и-продажи (поставки) электрической энергии (мощности)) </w:t>
      </w:r>
    </w:p>
  </w:footnote>
  <w:footnote w:id="8">
    <w:p w:rsidR="00C17B79" w:rsidRDefault="00C3115E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Style w:val="aff0"/>
          <w:rFonts w:ascii="Times New Roman" w:hAnsi="Times New Roman"/>
          <w:sz w:val="20"/>
          <w:szCs w:val="20"/>
        </w:rPr>
        <w:footnoteRef/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eastAsia="ru-RU"/>
        </w:rPr>
        <w:t xml:space="preserve">Если технические условия в соответствии с Правилами ТП содержат требования в отношении коллективных (общедомовых) приборов учета электрической энергии и иного оборудования, которое используется для </w:t>
      </w:r>
      <w:r>
        <w:rPr>
          <w:rFonts w:ascii="Times New Roman" w:hAnsi="Times New Roman"/>
          <w:sz w:val="20"/>
          <w:szCs w:val="20"/>
          <w:lang w:eastAsia="ru-RU"/>
        </w:rPr>
        <w:t>организации коллективного (общедомового) коммерческого учета электрической энергии (мощности) в многоквартирных домах</w:t>
      </w:r>
    </w:p>
    <w:p w:rsidR="00C17B79" w:rsidRDefault="00C17B79">
      <w:pPr>
        <w:pStyle w:val="afe"/>
      </w:pPr>
    </w:p>
  </w:footnote>
  <w:footnote w:id="9">
    <w:p w:rsidR="00C17B79" w:rsidRDefault="00C3115E">
      <w:pPr>
        <w:pStyle w:val="afe"/>
        <w:rPr>
          <w:rFonts w:ascii="Times New Roman" w:hAnsi="Times New Roman"/>
        </w:rPr>
      </w:pPr>
      <w:r>
        <w:rPr>
          <w:rStyle w:val="aff0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Основы функционирования розничных рынков электрической энергии, утвержденные постановлением Правительства РФ от 04.05.2012 № 442</w:t>
      </w:r>
    </w:p>
  </w:footnote>
  <w:footnote w:id="10">
    <w:p w:rsidR="00C17B79" w:rsidRDefault="00C3115E">
      <w:pPr>
        <w:pStyle w:val="afe"/>
        <w:jc w:val="both"/>
        <w:rPr>
          <w:rFonts w:ascii="Times New Roman" w:hAnsi="Times New Roman"/>
        </w:rPr>
      </w:pPr>
      <w:r>
        <w:rPr>
          <w:rStyle w:val="aff0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Заяв</w:t>
      </w:r>
      <w:r>
        <w:rPr>
          <w:rFonts w:ascii="Times New Roman" w:hAnsi="Times New Roman"/>
        </w:rPr>
        <w:t>ители</w:t>
      </w:r>
      <w:r>
        <w:t>-</w:t>
      </w:r>
      <w:r>
        <w:rPr>
          <w:rFonts w:ascii="Times New Roman" w:hAnsi="Times New Roman"/>
        </w:rPr>
        <w:t xml:space="preserve">физические лица, максимальная мощность энергопринимающих устройств которых составляет до 150 кВт (с учетом ранее присоединенных в данной точке присоединения энергопринимающих устройств), технологическое присоединение которых осуществляется по второй </w:t>
      </w:r>
      <w:r>
        <w:rPr>
          <w:rFonts w:ascii="Times New Roman" w:hAnsi="Times New Roman"/>
        </w:rPr>
        <w:t xml:space="preserve">категории надежности электроснабжения к электрическим сетям классом напряжения до 20 </w:t>
      </w:r>
      <w:proofErr w:type="spellStart"/>
      <w:r>
        <w:rPr>
          <w:rFonts w:ascii="Times New Roman" w:hAnsi="Times New Roman"/>
        </w:rPr>
        <w:t>кВ</w:t>
      </w:r>
      <w:proofErr w:type="spellEnd"/>
      <w:r>
        <w:rPr>
          <w:rFonts w:ascii="Times New Roman" w:hAnsi="Times New Roman"/>
        </w:rPr>
        <w:t>, которые используются физическими лицами для бытовых и иных нужд, не связанных с осуществлением предпринимательской деятельности заявители, направляют в адрес органа фе</w:t>
      </w:r>
      <w:r>
        <w:rPr>
          <w:rFonts w:ascii="Times New Roman" w:hAnsi="Times New Roman"/>
        </w:rPr>
        <w:t>дерального государственного энергетического надзора уведомление о готовности на ввод в эксплуатацию  в порядке, предусмотренном пунктами 18 (1) – 18 (4) Правил ТП.</w:t>
      </w:r>
    </w:p>
    <w:p w:rsidR="00C17B79" w:rsidRDefault="00C17B79">
      <w:pPr>
        <w:pStyle w:val="afe"/>
        <w:jc w:val="both"/>
      </w:pPr>
    </w:p>
  </w:footnote>
  <w:footnote w:id="11">
    <w:p w:rsidR="00C17B79" w:rsidRDefault="00C3115E">
      <w:pPr>
        <w:pStyle w:val="afe"/>
        <w:jc w:val="both"/>
        <w:rPr>
          <w:rFonts w:ascii="Times New Roman" w:hAnsi="Times New Roman"/>
        </w:rPr>
      </w:pPr>
      <w:r>
        <w:rPr>
          <w:rStyle w:val="aff0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отношении заявителей, максимальная мощность энергопринимающих устройств которых составл</w:t>
      </w:r>
      <w:r>
        <w:rPr>
          <w:rFonts w:ascii="Times New Roman" w:hAnsi="Times New Roman"/>
        </w:rPr>
        <w:t>яет свыше 670 кВт, наименование субъекта розничного рынка, с которым заявитель намеревается заключить договор, обеспечивающий продажу электрической энергии (мощности) на розничном рынке, и вид такого договора (договор энергоснабжения или купли-продажи (пос</w:t>
      </w:r>
      <w:r>
        <w:rPr>
          <w:rFonts w:ascii="Times New Roman" w:hAnsi="Times New Roman"/>
        </w:rPr>
        <w:t>тавки) электрической энергии (мощности)), указываются по желанию заявителя при намерении предоставить документы для заключения договора, обеспечивающего продажу электрической энергии (мощности) на розничном рынке, через сетевую организацию до завершения пр</w:t>
      </w:r>
      <w:r>
        <w:rPr>
          <w:rFonts w:ascii="Times New Roman" w:hAnsi="Times New Roman"/>
        </w:rPr>
        <w:t>оцедуры технологического присоединения энергопринимающих устройств заявителя к объектам электросетевого хозяйства этой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71443"/>
    <w:multiLevelType w:val="hybridMultilevel"/>
    <w:tmpl w:val="0DB2E4BA"/>
    <w:lvl w:ilvl="0" w:tplc="5C0A62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2B61A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6845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0A07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80A2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2ADB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6ABB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2EC6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D61F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978BF"/>
    <w:multiLevelType w:val="hybridMultilevel"/>
    <w:tmpl w:val="2C0C560C"/>
    <w:lvl w:ilvl="0" w:tplc="8168D0A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D7D2377A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CD1C6606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8B4C8768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C0AB1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9FE49CAC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7D21AE0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860C0F6C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EB3E598E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45F24B0"/>
    <w:multiLevelType w:val="hybridMultilevel"/>
    <w:tmpl w:val="39BC429E"/>
    <w:lvl w:ilvl="0" w:tplc="F4D642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58CC59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5D0C49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2F6901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5BE1EF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5027E1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79C95C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F96300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44DBB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794317"/>
    <w:multiLevelType w:val="hybridMultilevel"/>
    <w:tmpl w:val="2046733A"/>
    <w:lvl w:ilvl="0" w:tplc="05086D78">
      <w:start w:val="1"/>
      <w:numFmt w:val="decimal"/>
      <w:lvlText w:val="%1."/>
      <w:lvlJc w:val="left"/>
      <w:pPr>
        <w:ind w:left="907" w:hanging="360"/>
      </w:pPr>
      <w:rPr>
        <w:rFonts w:ascii="Calibri" w:eastAsia="Calibri" w:hAnsi="Calibri" w:cs="Times New Roman" w:hint="default"/>
      </w:rPr>
    </w:lvl>
    <w:lvl w:ilvl="1" w:tplc="3170E272">
      <w:start w:val="1"/>
      <w:numFmt w:val="lowerLetter"/>
      <w:lvlText w:val="%2."/>
      <w:lvlJc w:val="left"/>
      <w:pPr>
        <w:ind w:left="1627" w:hanging="360"/>
      </w:pPr>
    </w:lvl>
    <w:lvl w:ilvl="2" w:tplc="F5A0A31C">
      <w:start w:val="1"/>
      <w:numFmt w:val="lowerRoman"/>
      <w:lvlText w:val="%3."/>
      <w:lvlJc w:val="right"/>
      <w:pPr>
        <w:ind w:left="2347" w:hanging="180"/>
      </w:pPr>
    </w:lvl>
    <w:lvl w:ilvl="3" w:tplc="0FD0E7AA">
      <w:start w:val="1"/>
      <w:numFmt w:val="decimal"/>
      <w:lvlText w:val="%4."/>
      <w:lvlJc w:val="left"/>
      <w:pPr>
        <w:ind w:left="3067" w:hanging="360"/>
      </w:pPr>
    </w:lvl>
    <w:lvl w:ilvl="4" w:tplc="1F08B70C">
      <w:start w:val="1"/>
      <w:numFmt w:val="lowerLetter"/>
      <w:lvlText w:val="%5."/>
      <w:lvlJc w:val="left"/>
      <w:pPr>
        <w:ind w:left="3787" w:hanging="360"/>
      </w:pPr>
    </w:lvl>
    <w:lvl w:ilvl="5" w:tplc="DB82ACF0">
      <w:start w:val="1"/>
      <w:numFmt w:val="lowerRoman"/>
      <w:lvlText w:val="%6."/>
      <w:lvlJc w:val="right"/>
      <w:pPr>
        <w:ind w:left="4507" w:hanging="180"/>
      </w:pPr>
    </w:lvl>
    <w:lvl w:ilvl="6" w:tplc="F6FE1D74">
      <w:start w:val="1"/>
      <w:numFmt w:val="decimal"/>
      <w:lvlText w:val="%7."/>
      <w:lvlJc w:val="left"/>
      <w:pPr>
        <w:ind w:left="5227" w:hanging="360"/>
      </w:pPr>
    </w:lvl>
    <w:lvl w:ilvl="7" w:tplc="2BF6DA80">
      <w:start w:val="1"/>
      <w:numFmt w:val="lowerLetter"/>
      <w:lvlText w:val="%8."/>
      <w:lvlJc w:val="left"/>
      <w:pPr>
        <w:ind w:left="5947" w:hanging="360"/>
      </w:pPr>
    </w:lvl>
    <w:lvl w:ilvl="8" w:tplc="EE90C75C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35401CC"/>
    <w:multiLevelType w:val="hybridMultilevel"/>
    <w:tmpl w:val="5C7EB68C"/>
    <w:lvl w:ilvl="0" w:tplc="86D2BD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29E52C2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BDCC48C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D9A8B7A4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F006190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69B00746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CC665C8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72C962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69E0213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5B85D08"/>
    <w:multiLevelType w:val="hybridMultilevel"/>
    <w:tmpl w:val="8AE0507C"/>
    <w:lvl w:ilvl="0" w:tplc="0F1C1A3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C0DEB45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FE6D2EC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062377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D40ADF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0DC78BE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0DA650A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9558FC9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70C4D76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ro7">
    <w15:presenceInfo w15:providerId="None" w15:userId="Pro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B79"/>
    <w:rsid w:val="004D78EA"/>
    <w:rsid w:val="00C17B79"/>
    <w:rsid w:val="00C3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81D2E"/>
  <w15:docId w15:val="{E6DF3B12-26C5-4D88-90B3-DF14ADEC7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Pr>
      <w:rFonts w:ascii="Courier New" w:hAnsi="Courier New" w:cs="Courier New"/>
      <w:lang w:eastAsia="en-US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styleId="af6">
    <w:name w:val="Balloon Text"/>
    <w:basedOn w:val="a"/>
    <w:link w:val="af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Pr>
      <w:rFonts w:ascii="Tahoma" w:hAnsi="Tahoma" w:cs="Tahoma"/>
      <w:sz w:val="16"/>
      <w:szCs w:val="16"/>
    </w:rPr>
  </w:style>
  <w:style w:type="character" w:styleId="af8">
    <w:name w:val="Strong"/>
    <w:uiPriority w:val="22"/>
    <w:qFormat/>
    <w:rPr>
      <w:b/>
      <w:bCs/>
    </w:rPr>
  </w:style>
  <w:style w:type="paragraph" w:customStyle="1" w:styleId="Default">
    <w:name w:val="Default"/>
    <w:rPr>
      <w:rFonts w:cs="Calibri"/>
      <w:color w:val="000000"/>
      <w:sz w:val="24"/>
      <w:szCs w:val="24"/>
      <w:lang w:eastAsia="en-US"/>
    </w:rPr>
  </w:style>
  <w:style w:type="character" w:styleId="af9">
    <w:name w:val="annotation reference"/>
    <w:uiPriority w:val="99"/>
    <w:semiHidden/>
    <w:unhideWhenUsed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link w:val="afa"/>
    <w:uiPriority w:val="99"/>
    <w:semiHidden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link w:val="afc"/>
    <w:uiPriority w:val="99"/>
    <w:semiHidden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one" w:sz="4" w:space="0" w:color="000000"/>
          <w:bottom w:val="single" w:sz="8" w:space="0" w:color="4F81BD"/>
          <w:right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one" w:sz="4" w:space="0" w:color="000000"/>
          <w:bottom w:val="single" w:sz="8" w:space="0" w:color="4F81BD"/>
          <w:right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</w:tcBorders>
        <w:shd w:val="clear" w:color="auto" w:fill="D3DFEE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</w:tcBorders>
        <w:shd w:val="clear" w:color="auto" w:fill="D3DFEE"/>
      </w:tcPr>
    </w:tblStylePr>
  </w:style>
  <w:style w:type="paragraph" w:styleId="afe">
    <w:name w:val="footnote text"/>
    <w:basedOn w:val="a"/>
    <w:link w:val="aff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f">
    <w:name w:val="Текст сноски Знак"/>
    <w:link w:val="afe"/>
    <w:uiPriority w:val="99"/>
    <w:rPr>
      <w:sz w:val="20"/>
      <w:szCs w:val="20"/>
    </w:rPr>
  </w:style>
  <w:style w:type="character" w:styleId="aff0">
    <w:name w:val="footnote reference"/>
    <w:uiPriority w:val="99"/>
    <w:unhideWhenUsed/>
    <w:rPr>
      <w:vertAlign w:val="superscript"/>
    </w:rPr>
  </w:style>
  <w:style w:type="table" w:customStyle="1" w:styleId="-110">
    <w:name w:val="Светлый список - Акцент 11"/>
    <w:basedOn w:val="a1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aff1">
    <w:name w:val="Document Map"/>
    <w:basedOn w:val="a"/>
    <w:link w:val="aff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2">
    <w:name w:val="Схема документа Знак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f3">
    <w:name w:val="Нормальный (таблица)"/>
    <w:basedOn w:val="a"/>
    <w:next w:val="a"/>
    <w:uiPriority w:val="99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4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f5">
    <w:name w:val="page number"/>
    <w:basedOn w:val="a0"/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color w:val="4F81BD"/>
    </w:rPr>
  </w:style>
  <w:style w:type="paragraph" w:styleId="af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61">
    <w:name w:val="Font Style61"/>
    <w:uiPriority w:val="99"/>
    <w:rPr>
      <w:rFonts w:ascii="Times New Roman" w:hAnsi="Times New Roman" w:cs="Times New Roman"/>
      <w:sz w:val="20"/>
      <w:szCs w:val="20"/>
    </w:rPr>
  </w:style>
  <w:style w:type="paragraph" w:customStyle="1" w:styleId="Style39">
    <w:name w:val="Style39"/>
    <w:basedOn w:val="a"/>
    <w:uiPriority w:val="99"/>
    <w:pPr>
      <w:widowControl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63">
    <w:name w:val="Font Style63"/>
    <w:uiPriority w:val="99"/>
    <w:rPr>
      <w:rFonts w:ascii="Times New Roman" w:hAnsi="Times New Roman" w:cs="Times New Roman"/>
      <w:sz w:val="22"/>
      <w:szCs w:val="22"/>
    </w:rPr>
  </w:style>
  <w:style w:type="character" w:styleId="aff7">
    <w:name w:val="Hyperlink"/>
    <w:uiPriority w:val="99"/>
    <w:rPr>
      <w:rFonts w:cs="Times New Roman"/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111A5B5095EE125EE200E513B9061071F5540C5EC9F281248AB5EA8A5A20B361012ADB18yCw4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2C74E-0863-4C8F-9616-138C08E47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3666</Words>
  <Characters>20901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Куличкова Светлана Викторовна</dc:creator>
  <cp:keywords/>
  <cp:lastModifiedBy>Pro7</cp:lastModifiedBy>
  <cp:revision>2</cp:revision>
  <dcterms:created xsi:type="dcterms:W3CDTF">2025-05-27T08:41:00Z</dcterms:created>
  <dcterms:modified xsi:type="dcterms:W3CDTF">2025-05-27T08:41:00Z</dcterms:modified>
</cp:coreProperties>
</file>